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EEE83" w:rsidR="001E41F3" w:rsidRDefault="001E41F3">
      <w:pPr>
        <w:pStyle w:val="CRCoverPage"/>
        <w:tabs>
          <w:tab w:val="right" w:pos="9639"/>
        </w:tabs>
        <w:spacing w:after="0"/>
        <w:rPr>
          <w:b/>
          <w:i/>
          <w:noProof/>
          <w:sz w:val="28"/>
        </w:rPr>
      </w:pPr>
      <w:r>
        <w:rPr>
          <w:b/>
          <w:noProof/>
          <w:sz w:val="24"/>
        </w:rPr>
        <w:t>3GPP TSG-</w:t>
      </w:r>
      <w:r w:rsidR="00207908">
        <w:fldChar w:fldCharType="begin"/>
      </w:r>
      <w:r w:rsidR="00207908">
        <w:instrText xml:space="preserve"> DOCPROPERTY  TSG/WGRef  \* MERGEFORMAT </w:instrText>
      </w:r>
      <w:r w:rsidR="00207908">
        <w:fldChar w:fldCharType="separate"/>
      </w:r>
      <w:r w:rsidR="00013725" w:rsidRPr="00013725">
        <w:rPr>
          <w:b/>
          <w:noProof/>
          <w:sz w:val="24"/>
        </w:rPr>
        <w:t>RAN5</w:t>
      </w:r>
      <w:r w:rsidR="00207908">
        <w:rPr>
          <w:b/>
          <w:noProof/>
          <w:sz w:val="24"/>
        </w:rPr>
        <w:fldChar w:fldCharType="end"/>
      </w:r>
      <w:r w:rsidR="00C66BA2">
        <w:rPr>
          <w:b/>
          <w:noProof/>
          <w:sz w:val="24"/>
        </w:rPr>
        <w:t xml:space="preserve"> </w:t>
      </w:r>
      <w:r>
        <w:rPr>
          <w:b/>
          <w:noProof/>
          <w:sz w:val="24"/>
        </w:rPr>
        <w:t>Meeting #</w:t>
      </w:r>
      <w:r w:rsidR="00207908">
        <w:fldChar w:fldCharType="begin"/>
      </w:r>
      <w:r w:rsidR="00207908">
        <w:instrText xml:space="preserve"> DOCPROPERTY  MtgSeq  \* MERGEFORMAT </w:instrText>
      </w:r>
      <w:r w:rsidR="00207908">
        <w:fldChar w:fldCharType="separate"/>
      </w:r>
      <w:r w:rsidR="00EC330B" w:rsidRPr="00EC330B">
        <w:rPr>
          <w:b/>
          <w:noProof/>
          <w:sz w:val="24"/>
        </w:rPr>
        <w:t>98</w:t>
      </w:r>
      <w:r w:rsidR="00207908">
        <w:rPr>
          <w:b/>
          <w:noProof/>
          <w:sz w:val="24"/>
        </w:rPr>
        <w:fldChar w:fldCharType="end"/>
      </w:r>
      <w:r w:rsidR="00207908">
        <w:fldChar w:fldCharType="begin"/>
      </w:r>
      <w:r w:rsidR="00207908">
        <w:instrText xml:space="preserve"> DOCPROPERTY  MtgTitle  \* MERGEFORMAT </w:instrText>
      </w:r>
      <w:r w:rsidR="00207908">
        <w:fldChar w:fldCharType="separate"/>
      </w:r>
      <w:r w:rsidR="006274EF" w:rsidRPr="006274EF">
        <w:rPr>
          <w:b/>
          <w:noProof/>
          <w:sz w:val="24"/>
        </w:rPr>
        <w:t xml:space="preserve"> </w:t>
      </w:r>
      <w:r w:rsidR="00207908">
        <w:rPr>
          <w:b/>
          <w:noProof/>
          <w:sz w:val="24"/>
        </w:rPr>
        <w:fldChar w:fldCharType="end"/>
      </w:r>
      <w:r>
        <w:rPr>
          <w:b/>
          <w:i/>
          <w:noProof/>
          <w:sz w:val="28"/>
        </w:rPr>
        <w:tab/>
      </w:r>
      <w:r w:rsidR="00207908">
        <w:fldChar w:fldCharType="begin"/>
      </w:r>
      <w:r w:rsidR="00207908">
        <w:instrText xml:space="preserve"> DOCPROPERTY  Tdoc#  \* MERGEFORMAT </w:instrText>
      </w:r>
      <w:r w:rsidR="00207908">
        <w:fldChar w:fldCharType="separate"/>
      </w:r>
      <w:r w:rsidR="00207908" w:rsidRPr="00207908">
        <w:rPr>
          <w:b/>
          <w:i/>
          <w:noProof/>
          <w:sz w:val="28"/>
        </w:rPr>
        <w:t>R5-230978</w:t>
      </w:r>
      <w:r w:rsidR="00207908">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B0804" w:rsidR="001E41F3" w:rsidRPr="00410371" w:rsidRDefault="00207908" w:rsidP="00E13F3D">
            <w:pPr>
              <w:pStyle w:val="CRCoverPage"/>
              <w:spacing w:after="0"/>
              <w:jc w:val="right"/>
              <w:rPr>
                <w:b/>
                <w:noProof/>
                <w:sz w:val="28"/>
              </w:rPr>
            </w:pPr>
            <w:r>
              <w:fldChar w:fldCharType="begin"/>
            </w:r>
            <w:r>
              <w:instrText xml:space="preserve"> DOCPROPERTY  Spec#  \* MERGEFORMAT </w:instrText>
            </w:r>
            <w:r>
              <w:fldChar w:fldCharType="separate"/>
            </w:r>
            <w:r w:rsidR="00027901" w:rsidRPr="0002790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7D37D" w:rsidR="001E41F3" w:rsidRPr="00410371" w:rsidRDefault="00207908" w:rsidP="00547111">
            <w:pPr>
              <w:pStyle w:val="CRCoverPage"/>
              <w:spacing w:after="0"/>
              <w:rPr>
                <w:noProof/>
              </w:rPr>
            </w:pPr>
            <w:r>
              <w:fldChar w:fldCharType="begin"/>
            </w:r>
            <w:r>
              <w:instrText xml:space="preserve"> DOCPROPERTY  Cr#  \* MERGEFORMAT </w:instrText>
            </w:r>
            <w:r>
              <w:fldChar w:fldCharType="separate"/>
            </w:r>
            <w:r w:rsidRPr="00207908">
              <w:rPr>
                <w:b/>
                <w:noProof/>
                <w:sz w:val="28"/>
              </w:rPr>
              <w:t>1569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0790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AD239" w:rsidR="001E41F3" w:rsidRPr="00410371" w:rsidRDefault="00207908">
            <w:pPr>
              <w:pStyle w:val="CRCoverPage"/>
              <w:spacing w:after="0"/>
              <w:jc w:val="center"/>
              <w:rPr>
                <w:noProof/>
                <w:sz w:val="28"/>
              </w:rPr>
            </w:pPr>
            <w:r>
              <w:fldChar w:fldCharType="begin"/>
            </w:r>
            <w:r>
              <w:instrText xml:space="preserve"> DOCPROPERTY  Version  \* MERGEFORMAT </w:instrText>
            </w:r>
            <w:r>
              <w:fldChar w:fldCharType="separate"/>
            </w:r>
            <w:r w:rsidR="00027901" w:rsidRPr="0002790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EB0C" w:rsidR="001E41F3" w:rsidRDefault="00207908">
            <w:pPr>
              <w:pStyle w:val="CRCoverPage"/>
              <w:spacing w:after="0"/>
              <w:ind w:left="100"/>
              <w:rPr>
                <w:noProof/>
              </w:rPr>
            </w:pPr>
            <w:r>
              <w:fldChar w:fldCharType="begin"/>
            </w:r>
            <w:r>
              <w:instrText xml:space="preserve"> DOCPROPERTY  CrTitle  \* MERGEFORMAT </w:instrText>
            </w:r>
            <w:r>
              <w:fldChar w:fldCharType="separate"/>
            </w:r>
            <w:r w:rsidR="00013725">
              <w:t>Correction to</w:t>
            </w:r>
            <w:r>
              <w:fldChar w:fldCharType="end"/>
            </w:r>
            <w:r w:rsidR="00DB213B">
              <w:t xml:space="preserve"> the MOP </w:t>
            </w:r>
            <w:r w:rsidR="00E623BF">
              <w:t xml:space="preserve">measurement for </w:t>
            </w:r>
            <w:r w:rsidR="00E623BF">
              <w:rPr>
                <w:noProof/>
                <w:lang w:eastAsia="ja-JP"/>
              </w:rPr>
              <w:t>simultaneous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0790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0790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207908">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207908">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0790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207908">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9E74E" w:rsidR="001E41F3" w:rsidRDefault="00303B0A">
            <w:pPr>
              <w:pStyle w:val="CRCoverPage"/>
              <w:spacing w:after="0"/>
              <w:ind w:left="100"/>
              <w:rPr>
                <w:noProof/>
                <w:lang w:eastAsia="ja-JP"/>
              </w:rPr>
            </w:pPr>
            <w:r>
              <w:rPr>
                <w:noProof/>
                <w:lang w:eastAsia="ja-JP"/>
              </w:rPr>
              <w:t xml:space="preserve">In MOP for FR1 inter-band EN-DC test case, </w:t>
            </w:r>
            <w:r w:rsidR="00DB213B">
              <w:rPr>
                <w:rFonts w:hint="eastAsia"/>
                <w:noProof/>
                <w:lang w:eastAsia="ja-JP"/>
              </w:rPr>
              <w:t>T</w:t>
            </w:r>
            <w:r w:rsidR="00DB213B">
              <w:rPr>
                <w:noProof/>
                <w:lang w:eastAsia="ja-JP"/>
              </w:rPr>
              <w:t>est ID</w:t>
            </w:r>
            <w:r>
              <w:rPr>
                <w:noProof/>
                <w:lang w:eastAsia="ja-JP"/>
              </w:rPr>
              <w:t xml:space="preserve">s </w:t>
            </w:r>
            <w:r w:rsidR="00DB213B">
              <w:rPr>
                <w:noProof/>
                <w:lang w:eastAsia="ja-JP"/>
              </w:rPr>
              <w:t>1-6 need simultaneous E-UTRA and NR transmission</w:t>
            </w:r>
            <w:r>
              <w:rPr>
                <w:noProof/>
                <w:lang w:eastAsia="ja-JP"/>
              </w:rPr>
              <w:t>.</w:t>
            </w:r>
            <w:r w:rsidR="00DB213B">
              <w:rPr>
                <w:noProof/>
                <w:lang w:eastAsia="ja-JP"/>
              </w:rPr>
              <w:t xml:space="preserve"> </w:t>
            </w:r>
            <w:r>
              <w:rPr>
                <w:noProof/>
                <w:lang w:eastAsia="ja-JP"/>
              </w:rPr>
              <w:t>However, UE reporting</w:t>
            </w:r>
            <w:r w:rsidR="00E623BF">
              <w:rPr>
                <w:noProof/>
                <w:lang w:eastAsia="ja-JP"/>
              </w:rPr>
              <w:t xml:space="preserve"> </w:t>
            </w:r>
            <w:r w:rsidR="00DB213B" w:rsidRPr="006910BE">
              <w:rPr>
                <w:i/>
              </w:rPr>
              <w:t>singleUL-Transmission</w:t>
            </w:r>
            <w:r w:rsidR="00DB213B">
              <w:rPr>
                <w:noProof/>
                <w:lang w:eastAsia="ja-JP"/>
              </w:rPr>
              <w:t xml:space="preserve"> </w:t>
            </w:r>
            <w:r>
              <w:rPr>
                <w:noProof/>
                <w:lang w:eastAsia="ja-JP"/>
              </w:rPr>
              <w:t>cannot</w:t>
            </w:r>
            <w:r w:rsidR="00DB213B">
              <w:rPr>
                <w:noProof/>
                <w:lang w:eastAsia="ja-JP"/>
              </w:rPr>
              <w:t xml:space="preserve"> support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56E9C6" w:rsidR="001E41F3" w:rsidRDefault="00303B0A" w:rsidP="00303B0A">
            <w:pPr>
              <w:pStyle w:val="CRCoverPage"/>
              <w:spacing w:after="0"/>
              <w:ind w:left="100"/>
              <w:rPr>
                <w:noProof/>
              </w:rPr>
            </w:pPr>
            <w:r>
              <w:rPr>
                <w:rFonts w:hint="eastAsia"/>
                <w:noProof/>
                <w:lang w:eastAsia="ja-JP"/>
              </w:rPr>
              <w:t>N</w:t>
            </w:r>
            <w:r>
              <w:rPr>
                <w:noProof/>
                <w:lang w:eastAsia="ja-JP"/>
              </w:rPr>
              <w:t xml:space="preserve">ote 5 was added to </w:t>
            </w:r>
            <w:r w:rsidRPr="006910BE">
              <w:t>Table 6.2B.1.3.4.1-1</w:t>
            </w:r>
            <w:r>
              <w:t xml:space="preserve"> for excluding </w:t>
            </w:r>
            <w:r w:rsidR="00DB213B">
              <w:rPr>
                <w:noProof/>
                <w:lang w:eastAsia="ja-JP"/>
              </w:rPr>
              <w:t>the simultaneous E-UTRA and NR transmission test while UE report</w:t>
            </w:r>
            <w:r>
              <w:rPr>
                <w:noProof/>
                <w:lang w:eastAsia="ja-JP"/>
              </w:rPr>
              <w:t>s</w:t>
            </w:r>
            <w:r w:rsidR="00DB213B">
              <w:rPr>
                <w:noProof/>
                <w:lang w:eastAsia="ja-JP"/>
              </w:rPr>
              <w:t xml:space="preserve"> </w:t>
            </w:r>
            <w:r w:rsidR="00E623BF" w:rsidRPr="006910BE">
              <w:rPr>
                <w:i/>
              </w:rPr>
              <w:t>singleUL-Transmission</w:t>
            </w:r>
            <w:r w:rsidR="00E623BF">
              <w:rPr>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FD7D0" w:rsidR="001E41F3" w:rsidRDefault="00303B0A">
            <w:pPr>
              <w:pStyle w:val="CRCoverPage"/>
              <w:spacing w:after="0"/>
              <w:ind w:left="100"/>
              <w:rPr>
                <w:noProof/>
              </w:rPr>
            </w:pPr>
            <w:r>
              <w:rPr>
                <w:noProof/>
                <w:lang w:eastAsia="ja-JP"/>
              </w:rPr>
              <w:t xml:space="preserve">UE reporting </w:t>
            </w:r>
            <w:r w:rsidR="00E623BF" w:rsidRPr="006910BE">
              <w:rPr>
                <w:i/>
              </w:rPr>
              <w:t>singleUL-Transmission</w:t>
            </w:r>
            <w:r w:rsidR="00E623BF">
              <w:rPr>
                <w:noProof/>
                <w:lang w:eastAsia="ja-JP"/>
              </w:rPr>
              <w:t xml:space="preserve"> </w:t>
            </w:r>
            <w:r w:rsidR="00DB213B">
              <w:rPr>
                <w:noProof/>
                <w:lang w:eastAsia="ja-JP"/>
              </w:rPr>
              <w:t xml:space="preserve">will be </w:t>
            </w:r>
            <w:r>
              <w:rPr>
                <w:noProof/>
                <w:lang w:eastAsia="ja-JP"/>
              </w:rPr>
              <w:t xml:space="preserve">tested </w:t>
            </w:r>
            <w:r w:rsidR="00DB213B">
              <w:rPr>
                <w:noProof/>
                <w:lang w:eastAsia="ja-JP"/>
              </w:rPr>
              <w:t>incorrect</w:t>
            </w:r>
            <w:r>
              <w:rPr>
                <w:noProof/>
                <w:lang w:eastAsia="ja-JP"/>
              </w:rPr>
              <w:t>ly</w:t>
            </w:r>
            <w:r w:rsidR="00DB213B">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26F0" w:rsidR="001E41F3" w:rsidRDefault="00303B0A">
            <w:pPr>
              <w:pStyle w:val="CRCoverPage"/>
              <w:spacing w:after="0"/>
              <w:ind w:left="100"/>
              <w:rPr>
                <w:noProof/>
                <w:lang w:eastAsia="ja-JP"/>
              </w:rPr>
            </w:pPr>
            <w:r>
              <w:rPr>
                <w:rFonts w:hint="eastAsia"/>
                <w:noProof/>
                <w:lang w:eastAsia="ja-JP"/>
              </w:rPr>
              <w:t>6</w:t>
            </w:r>
            <w:r>
              <w:rPr>
                <w:noProof/>
                <w:lang w:eastAsia="ja-JP"/>
              </w:rPr>
              <w:t>.2B.1.3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35FE30" w14:textId="77777777" w:rsidR="00C93F22" w:rsidRDefault="00C93F22" w:rsidP="00C93F2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37475E3" w14:textId="77777777" w:rsidR="00C93F22" w:rsidRPr="006910BE" w:rsidRDefault="00C93F22" w:rsidP="00C93F22">
      <w:pPr>
        <w:pStyle w:val="40"/>
      </w:pPr>
      <w:r w:rsidRPr="006910BE">
        <w:t>6.2B.1.3</w:t>
      </w:r>
      <w:r w:rsidRPr="006910BE">
        <w:tab/>
        <w:t>UE Maximum Output Power for Inter-Band EN-DC within FR1 (1 E-UTRA CC, 1 NR CC)</w:t>
      </w:r>
    </w:p>
    <w:p w14:paraId="65DB64D9" w14:textId="77777777" w:rsidR="00C93F22" w:rsidRPr="006910BE" w:rsidRDefault="00C93F22" w:rsidP="00C93F22">
      <w:pPr>
        <w:pStyle w:val="H6"/>
      </w:pPr>
      <w:r w:rsidRPr="006910BE">
        <w:t>6.2B.1.3.1</w:t>
      </w:r>
      <w:r w:rsidRPr="006910BE">
        <w:tab/>
        <w:t>Test purpose</w:t>
      </w:r>
    </w:p>
    <w:p w14:paraId="2CB8BB70" w14:textId="77777777" w:rsidR="00C93F22" w:rsidRPr="006910BE" w:rsidRDefault="00C93F22" w:rsidP="00C93F22">
      <w:r w:rsidRPr="006910BE">
        <w:t>To verify that the error of the UE maximum output power does not exceed the range prescribed by the specified nominal maximum output power and tolerance.</w:t>
      </w:r>
    </w:p>
    <w:p w14:paraId="45FB9306" w14:textId="77777777" w:rsidR="00C93F22" w:rsidRPr="006910BE" w:rsidRDefault="00C93F22" w:rsidP="00C93F22">
      <w:r w:rsidRPr="006910BE">
        <w:t>An excess maximum output power has the possibility to interfere to other channels or other systems. A small maximum output power decreases the coverage area.</w:t>
      </w:r>
    </w:p>
    <w:p w14:paraId="5F443720" w14:textId="77777777" w:rsidR="00C93F22" w:rsidRPr="006910BE" w:rsidRDefault="00C93F22" w:rsidP="00C93F22">
      <w:pPr>
        <w:pStyle w:val="H6"/>
      </w:pPr>
      <w:r w:rsidRPr="006910BE">
        <w:t>6.2B.1.3.2</w:t>
      </w:r>
      <w:r w:rsidRPr="006910BE">
        <w:tab/>
        <w:t>Test applicability</w:t>
      </w:r>
    </w:p>
    <w:p w14:paraId="5703C0AF" w14:textId="77777777" w:rsidR="00C93F22" w:rsidRPr="006910BE" w:rsidRDefault="00C93F22" w:rsidP="00C93F22">
      <w:r w:rsidRPr="006910BE">
        <w:t>This test applies to all types of E-UTRA UE release 15 and forward, supporting inter-band EN-DC with 1 E-UTRA CC and 1 NR CC operating on FR1.</w:t>
      </w:r>
    </w:p>
    <w:p w14:paraId="3670B15C" w14:textId="77777777" w:rsidR="00C93F22" w:rsidRDefault="00C93F22" w:rsidP="00C93F22">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9BBF60" w14:textId="77777777" w:rsidR="00C93F22" w:rsidRPr="006910BE" w:rsidRDefault="00C93F22" w:rsidP="00C93F22">
      <w:pPr>
        <w:pStyle w:val="H6"/>
      </w:pPr>
      <w:r w:rsidRPr="006910BE">
        <w:t>6.2B.1.3.4</w:t>
      </w:r>
      <w:r w:rsidRPr="006910BE">
        <w:tab/>
        <w:t>Test description</w:t>
      </w:r>
    </w:p>
    <w:p w14:paraId="0D09B320" w14:textId="77777777" w:rsidR="00C93F22" w:rsidRPr="006910BE" w:rsidRDefault="00C93F22" w:rsidP="00C93F22">
      <w:pPr>
        <w:pStyle w:val="H6"/>
      </w:pPr>
      <w:r w:rsidRPr="006910BE">
        <w:t>6.2B.1.3.4.1</w:t>
      </w:r>
      <w:r w:rsidRPr="006910BE">
        <w:tab/>
        <w:t>Initial condition</w:t>
      </w:r>
    </w:p>
    <w:p w14:paraId="48297FA8" w14:textId="77777777" w:rsidR="00C93F22" w:rsidRPr="006910BE" w:rsidRDefault="00C93F22" w:rsidP="00C93F22">
      <w:r w:rsidRPr="006910BE">
        <w:t>Initial conditions are a set of test configurations the UE needs to be tested in and the steps for the SS to take with the UE to reach the correct measurement state.</w:t>
      </w:r>
    </w:p>
    <w:p w14:paraId="7B13303C" w14:textId="77777777" w:rsidR="00C93F22" w:rsidRPr="006910BE" w:rsidRDefault="00C93F22" w:rsidP="00C93F22">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2A2E76B1" w14:textId="77777777" w:rsidR="00C93F22" w:rsidRPr="006910BE" w:rsidRDefault="00C93F22" w:rsidP="00C93F22">
      <w:pPr>
        <w:pStyle w:val="TH"/>
      </w:pPr>
      <w:r w:rsidRPr="006910BE">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C93F22" w:rsidRPr="006910BE" w14:paraId="4569C610" w14:textId="77777777" w:rsidTr="0006312F">
        <w:tc>
          <w:tcPr>
            <w:tcW w:w="9039" w:type="dxa"/>
            <w:gridSpan w:val="9"/>
            <w:tcBorders>
              <w:top w:val="single" w:sz="4" w:space="0" w:color="auto"/>
              <w:left w:val="single" w:sz="4" w:space="0" w:color="auto"/>
              <w:bottom w:val="single" w:sz="4" w:space="0" w:color="auto"/>
              <w:right w:val="single" w:sz="4" w:space="0" w:color="auto"/>
            </w:tcBorders>
            <w:hideMark/>
          </w:tcPr>
          <w:p w14:paraId="538C38BE" w14:textId="77777777" w:rsidR="00C93F22" w:rsidRPr="006910BE" w:rsidRDefault="00C93F22" w:rsidP="0006312F">
            <w:pPr>
              <w:pStyle w:val="TAH"/>
              <w:rPr>
                <w:rFonts w:cs="v5.0.0"/>
              </w:rPr>
            </w:pPr>
            <w:r w:rsidRPr="006910BE">
              <w:rPr>
                <w:rFonts w:cs="v5.0.0"/>
              </w:rPr>
              <w:t>Default Conditions</w:t>
            </w:r>
          </w:p>
        </w:tc>
      </w:tr>
      <w:tr w:rsidR="00C93F22" w:rsidRPr="006910BE" w14:paraId="37891B12" w14:textId="77777777" w:rsidTr="0006312F">
        <w:tc>
          <w:tcPr>
            <w:tcW w:w="4361" w:type="dxa"/>
            <w:gridSpan w:val="5"/>
            <w:tcBorders>
              <w:top w:val="single" w:sz="4" w:space="0" w:color="auto"/>
              <w:left w:val="single" w:sz="4" w:space="0" w:color="auto"/>
              <w:bottom w:val="single" w:sz="4" w:space="0" w:color="auto"/>
              <w:right w:val="single" w:sz="4" w:space="0" w:color="auto"/>
            </w:tcBorders>
            <w:hideMark/>
          </w:tcPr>
          <w:p w14:paraId="05E02304" w14:textId="77777777" w:rsidR="00C93F22" w:rsidRPr="006910BE" w:rsidRDefault="00C93F22" w:rsidP="0006312F">
            <w:pPr>
              <w:pStyle w:val="TAL"/>
            </w:pPr>
            <w:r w:rsidRPr="006910BE">
              <w:t>Test Environment</w:t>
            </w:r>
          </w:p>
          <w:p w14:paraId="02AC03B5" w14:textId="77777777" w:rsidR="00C93F22" w:rsidRPr="006910BE" w:rsidRDefault="00C93F22" w:rsidP="0006312F">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C16F386" w14:textId="77777777" w:rsidR="00C93F22" w:rsidRPr="006910BE" w:rsidRDefault="00C93F22" w:rsidP="0006312F">
            <w:pPr>
              <w:pStyle w:val="TAL"/>
            </w:pPr>
            <w:r w:rsidRPr="006910BE">
              <w:t>Normal, TL/VL, TL/VH, TH/VL, TH/VH</w:t>
            </w:r>
          </w:p>
        </w:tc>
      </w:tr>
      <w:tr w:rsidR="00C93F22" w:rsidRPr="006910BE" w14:paraId="78D397FC" w14:textId="77777777" w:rsidTr="0006312F">
        <w:tc>
          <w:tcPr>
            <w:tcW w:w="4361" w:type="dxa"/>
            <w:gridSpan w:val="5"/>
            <w:tcBorders>
              <w:top w:val="single" w:sz="4" w:space="0" w:color="auto"/>
              <w:left w:val="single" w:sz="4" w:space="0" w:color="auto"/>
              <w:bottom w:val="single" w:sz="4" w:space="0" w:color="auto"/>
              <w:right w:val="single" w:sz="4" w:space="0" w:color="auto"/>
            </w:tcBorders>
            <w:hideMark/>
          </w:tcPr>
          <w:p w14:paraId="21E065A5" w14:textId="77777777" w:rsidR="00C93F22" w:rsidRPr="006910BE" w:rsidRDefault="00C93F22" w:rsidP="0006312F">
            <w:pPr>
              <w:pStyle w:val="TAL"/>
            </w:pPr>
            <w:r w:rsidRPr="006910BE">
              <w:t>Test Frequencies</w:t>
            </w:r>
          </w:p>
          <w:p w14:paraId="38A83831" w14:textId="77777777" w:rsidR="00C93F22" w:rsidRPr="006910BE" w:rsidRDefault="00C93F22" w:rsidP="0006312F">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880940E" w14:textId="77777777" w:rsidR="00C93F22" w:rsidRPr="006910BE" w:rsidRDefault="00C93F22" w:rsidP="0006312F">
            <w:pPr>
              <w:pStyle w:val="TAL"/>
            </w:pPr>
            <w:r w:rsidRPr="006910BE">
              <w:t>Low range for E-UTRA CC1 and NR CC1,</w:t>
            </w:r>
          </w:p>
          <w:p w14:paraId="67BCB846" w14:textId="77777777" w:rsidR="00C93F22" w:rsidRPr="006910BE" w:rsidRDefault="00C93F22" w:rsidP="0006312F">
            <w:pPr>
              <w:pStyle w:val="TAL"/>
            </w:pPr>
            <w:r w:rsidRPr="006910BE">
              <w:t>Mid range for E-UTRA CC1 and NR CC1,</w:t>
            </w:r>
          </w:p>
          <w:p w14:paraId="4DF63171" w14:textId="77777777" w:rsidR="00C93F22" w:rsidRPr="006910BE" w:rsidRDefault="00C93F22" w:rsidP="0006312F">
            <w:pPr>
              <w:pStyle w:val="TAL"/>
            </w:pPr>
            <w:r w:rsidRPr="006910BE">
              <w:t>High range for E-UTRA CC1 and NR CC1 (NOTE 4)</w:t>
            </w:r>
          </w:p>
        </w:tc>
      </w:tr>
      <w:tr w:rsidR="00C93F22" w:rsidRPr="006910BE" w14:paraId="0B04CBF5" w14:textId="77777777" w:rsidTr="0006312F">
        <w:tc>
          <w:tcPr>
            <w:tcW w:w="4361" w:type="dxa"/>
            <w:gridSpan w:val="5"/>
            <w:tcBorders>
              <w:top w:val="single" w:sz="4" w:space="0" w:color="auto"/>
              <w:left w:val="single" w:sz="4" w:space="0" w:color="auto"/>
              <w:bottom w:val="single" w:sz="4" w:space="0" w:color="auto"/>
              <w:right w:val="single" w:sz="4" w:space="0" w:color="auto"/>
            </w:tcBorders>
            <w:hideMark/>
          </w:tcPr>
          <w:p w14:paraId="687A99E0" w14:textId="77777777" w:rsidR="00C93F22" w:rsidRPr="006910BE" w:rsidRDefault="00C93F22" w:rsidP="0006312F">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26E25FA" w14:textId="77777777" w:rsidR="00C93F22" w:rsidRPr="006910BE" w:rsidRDefault="00C93F22" w:rsidP="0006312F">
            <w:pPr>
              <w:pStyle w:val="TAL"/>
            </w:pPr>
            <w:r w:rsidRPr="006910BE">
              <w:t>5MHz for E-UTRA CC1 and Lowest for NR CC1,</w:t>
            </w:r>
          </w:p>
          <w:p w14:paraId="16B3CE7A" w14:textId="77777777" w:rsidR="00C93F22" w:rsidRPr="006910BE" w:rsidRDefault="00C93F22" w:rsidP="0006312F">
            <w:pPr>
              <w:pStyle w:val="TAL"/>
            </w:pPr>
            <w:r w:rsidRPr="006910BE">
              <w:t>Highest for E-UTRA CC1 and Highest for NR CC1</w:t>
            </w:r>
          </w:p>
        </w:tc>
      </w:tr>
      <w:tr w:rsidR="00C93F22" w:rsidRPr="006910BE" w14:paraId="4B1044C5" w14:textId="77777777" w:rsidTr="0006312F">
        <w:tc>
          <w:tcPr>
            <w:tcW w:w="4361" w:type="dxa"/>
            <w:gridSpan w:val="5"/>
            <w:tcBorders>
              <w:top w:val="single" w:sz="4" w:space="0" w:color="auto"/>
              <w:left w:val="single" w:sz="4" w:space="0" w:color="auto"/>
              <w:bottom w:val="single" w:sz="4" w:space="0" w:color="auto"/>
              <w:right w:val="single" w:sz="4" w:space="0" w:color="auto"/>
            </w:tcBorders>
            <w:hideMark/>
          </w:tcPr>
          <w:p w14:paraId="52111ADE" w14:textId="77777777" w:rsidR="00C93F22" w:rsidRPr="006910BE" w:rsidRDefault="00C93F22" w:rsidP="0006312F">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5409E92" w14:textId="77777777" w:rsidR="00C93F22" w:rsidRPr="006910BE" w:rsidRDefault="00C93F22" w:rsidP="0006312F">
            <w:pPr>
              <w:pStyle w:val="TAL"/>
            </w:pPr>
            <w:r w:rsidRPr="006910BE">
              <w:t>Lowest, Highest</w:t>
            </w:r>
          </w:p>
        </w:tc>
      </w:tr>
      <w:tr w:rsidR="00C93F22" w:rsidRPr="006910BE" w14:paraId="70695BE6" w14:textId="77777777" w:rsidTr="0006312F">
        <w:tc>
          <w:tcPr>
            <w:tcW w:w="9039" w:type="dxa"/>
            <w:gridSpan w:val="9"/>
            <w:tcBorders>
              <w:top w:val="single" w:sz="4" w:space="0" w:color="auto"/>
              <w:left w:val="single" w:sz="4" w:space="0" w:color="auto"/>
              <w:bottom w:val="single" w:sz="4" w:space="0" w:color="auto"/>
              <w:right w:val="single" w:sz="4" w:space="0" w:color="auto"/>
            </w:tcBorders>
            <w:hideMark/>
          </w:tcPr>
          <w:p w14:paraId="4A2B0B9D" w14:textId="77777777" w:rsidR="00C93F22" w:rsidRPr="006910BE" w:rsidRDefault="00C93F22" w:rsidP="0006312F">
            <w:pPr>
              <w:pStyle w:val="TAH"/>
            </w:pPr>
            <w:r w:rsidRPr="006910BE">
              <w:t>Test Parameters</w:t>
            </w:r>
          </w:p>
        </w:tc>
      </w:tr>
      <w:tr w:rsidR="00C93F22" w:rsidRPr="006910BE" w14:paraId="6DEE3D2B" w14:textId="77777777" w:rsidTr="0006312F">
        <w:tc>
          <w:tcPr>
            <w:tcW w:w="827" w:type="dxa"/>
            <w:vMerge w:val="restart"/>
            <w:tcBorders>
              <w:top w:val="single" w:sz="4" w:space="0" w:color="auto"/>
              <w:left w:val="single" w:sz="4" w:space="0" w:color="auto"/>
              <w:right w:val="single" w:sz="4" w:space="0" w:color="auto"/>
            </w:tcBorders>
            <w:hideMark/>
          </w:tcPr>
          <w:p w14:paraId="14F78CE7" w14:textId="77777777" w:rsidR="00C93F22" w:rsidRPr="006910BE" w:rsidRDefault="00C93F22" w:rsidP="0006312F">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77E5479E" w14:textId="77777777" w:rsidR="00C93F22" w:rsidRPr="006910BE" w:rsidRDefault="00C93F22" w:rsidP="0006312F">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31F9601A" w14:textId="77777777" w:rsidR="00C93F22" w:rsidRPr="006910BE" w:rsidRDefault="00C93F22" w:rsidP="0006312F">
            <w:pPr>
              <w:pStyle w:val="TAH"/>
            </w:pPr>
            <w:r w:rsidRPr="006910BE">
              <w:t>E-UTRA</w:t>
            </w:r>
          </w:p>
          <w:p w14:paraId="46E887E8" w14:textId="77777777" w:rsidR="00C93F22" w:rsidRPr="006910BE" w:rsidRDefault="00C93F22" w:rsidP="0006312F">
            <w:pPr>
              <w:pStyle w:val="TAH"/>
            </w:pPr>
            <w:r w:rsidRPr="006910BE">
              <w:t>BW</w:t>
            </w:r>
          </w:p>
        </w:tc>
        <w:tc>
          <w:tcPr>
            <w:tcW w:w="851" w:type="dxa"/>
            <w:vMerge w:val="restart"/>
            <w:tcBorders>
              <w:top w:val="single" w:sz="4" w:space="0" w:color="auto"/>
              <w:left w:val="single" w:sz="4" w:space="0" w:color="auto"/>
              <w:right w:val="single" w:sz="4" w:space="0" w:color="auto"/>
            </w:tcBorders>
          </w:tcPr>
          <w:p w14:paraId="61B2AD8A" w14:textId="77777777" w:rsidR="00C93F22" w:rsidRPr="006910BE" w:rsidRDefault="00C93F22" w:rsidP="0006312F">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1EB8744E" w14:textId="77777777" w:rsidR="00C93F22" w:rsidRPr="006910BE" w:rsidRDefault="00C93F22" w:rsidP="0006312F">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552A0C4" w14:textId="77777777" w:rsidR="00C93F22" w:rsidRPr="006910BE" w:rsidRDefault="00C93F22" w:rsidP="0006312F">
            <w:pPr>
              <w:pStyle w:val="TAH"/>
            </w:pPr>
            <w:r w:rsidRPr="006910BE">
              <w:t>EN-DC Uplink Configuration</w:t>
            </w:r>
          </w:p>
        </w:tc>
      </w:tr>
      <w:tr w:rsidR="00C93F22" w:rsidRPr="006910BE" w14:paraId="05109FDD" w14:textId="77777777" w:rsidTr="0006312F">
        <w:tc>
          <w:tcPr>
            <w:tcW w:w="827" w:type="dxa"/>
            <w:vMerge/>
            <w:tcBorders>
              <w:left w:val="single" w:sz="4" w:space="0" w:color="auto"/>
              <w:right w:val="single" w:sz="4" w:space="0" w:color="auto"/>
            </w:tcBorders>
          </w:tcPr>
          <w:p w14:paraId="67AD7CC6" w14:textId="77777777" w:rsidR="00C93F22" w:rsidRPr="006910BE" w:rsidRDefault="00C93F22" w:rsidP="0006312F">
            <w:pPr>
              <w:pStyle w:val="TAH"/>
            </w:pPr>
          </w:p>
        </w:tc>
        <w:tc>
          <w:tcPr>
            <w:tcW w:w="797" w:type="dxa"/>
            <w:vMerge/>
            <w:tcBorders>
              <w:left w:val="single" w:sz="4" w:space="0" w:color="auto"/>
              <w:right w:val="single" w:sz="4" w:space="0" w:color="auto"/>
            </w:tcBorders>
          </w:tcPr>
          <w:p w14:paraId="0598B656" w14:textId="77777777" w:rsidR="00C93F22" w:rsidRPr="006910BE" w:rsidRDefault="00C93F22" w:rsidP="0006312F">
            <w:pPr>
              <w:pStyle w:val="TAH"/>
            </w:pPr>
          </w:p>
        </w:tc>
        <w:tc>
          <w:tcPr>
            <w:tcW w:w="894" w:type="dxa"/>
            <w:vMerge/>
            <w:tcBorders>
              <w:left w:val="single" w:sz="4" w:space="0" w:color="auto"/>
              <w:right w:val="single" w:sz="4" w:space="0" w:color="auto"/>
            </w:tcBorders>
          </w:tcPr>
          <w:p w14:paraId="4E97C520" w14:textId="77777777" w:rsidR="00C93F22" w:rsidRPr="006910BE" w:rsidRDefault="00C93F22" w:rsidP="0006312F">
            <w:pPr>
              <w:pStyle w:val="TAH"/>
            </w:pPr>
          </w:p>
        </w:tc>
        <w:tc>
          <w:tcPr>
            <w:tcW w:w="851" w:type="dxa"/>
            <w:vMerge/>
            <w:tcBorders>
              <w:left w:val="single" w:sz="4" w:space="0" w:color="auto"/>
              <w:right w:val="single" w:sz="4" w:space="0" w:color="auto"/>
            </w:tcBorders>
          </w:tcPr>
          <w:p w14:paraId="2F724C32" w14:textId="77777777" w:rsidR="00C93F22" w:rsidRPr="006910BE" w:rsidRDefault="00C93F22" w:rsidP="0006312F">
            <w:pPr>
              <w:pStyle w:val="TAH"/>
            </w:pPr>
          </w:p>
        </w:tc>
        <w:tc>
          <w:tcPr>
            <w:tcW w:w="992" w:type="dxa"/>
            <w:vMerge/>
            <w:tcBorders>
              <w:left w:val="single" w:sz="4" w:space="0" w:color="auto"/>
              <w:right w:val="single" w:sz="4" w:space="0" w:color="auto"/>
            </w:tcBorders>
          </w:tcPr>
          <w:p w14:paraId="4EE1DF66" w14:textId="77777777" w:rsidR="00C93F22" w:rsidRPr="006910BE" w:rsidRDefault="00C93F22" w:rsidP="0006312F">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A441F99" w14:textId="77777777" w:rsidR="00C93F22" w:rsidRPr="006910BE" w:rsidRDefault="00C93F22" w:rsidP="0006312F">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327D1EBA" w14:textId="77777777" w:rsidR="00C93F22" w:rsidRPr="006910BE" w:rsidRDefault="00C93F22" w:rsidP="0006312F">
            <w:pPr>
              <w:pStyle w:val="TAH"/>
            </w:pPr>
            <w:r w:rsidRPr="006910BE">
              <w:t>NR Cell</w:t>
            </w:r>
          </w:p>
        </w:tc>
      </w:tr>
      <w:tr w:rsidR="00C93F22" w:rsidRPr="006910BE" w14:paraId="4D9457CC" w14:textId="77777777" w:rsidTr="0006312F">
        <w:trPr>
          <w:trHeight w:val="176"/>
        </w:trPr>
        <w:tc>
          <w:tcPr>
            <w:tcW w:w="827" w:type="dxa"/>
            <w:vMerge/>
            <w:tcBorders>
              <w:left w:val="single" w:sz="4" w:space="0" w:color="auto"/>
              <w:bottom w:val="single" w:sz="4" w:space="0" w:color="auto"/>
              <w:right w:val="single" w:sz="4" w:space="0" w:color="auto"/>
            </w:tcBorders>
          </w:tcPr>
          <w:p w14:paraId="69D1900A" w14:textId="77777777" w:rsidR="00C93F22" w:rsidRPr="006910BE" w:rsidRDefault="00C93F22" w:rsidP="0006312F">
            <w:pPr>
              <w:pStyle w:val="TAH"/>
            </w:pPr>
          </w:p>
        </w:tc>
        <w:tc>
          <w:tcPr>
            <w:tcW w:w="797" w:type="dxa"/>
            <w:vMerge/>
            <w:tcBorders>
              <w:left w:val="single" w:sz="4" w:space="0" w:color="auto"/>
              <w:bottom w:val="single" w:sz="4" w:space="0" w:color="auto"/>
              <w:right w:val="single" w:sz="4" w:space="0" w:color="auto"/>
            </w:tcBorders>
          </w:tcPr>
          <w:p w14:paraId="278FB6A9" w14:textId="77777777" w:rsidR="00C93F22" w:rsidRPr="006910BE" w:rsidRDefault="00C93F22" w:rsidP="0006312F">
            <w:pPr>
              <w:pStyle w:val="TAH"/>
            </w:pPr>
          </w:p>
        </w:tc>
        <w:tc>
          <w:tcPr>
            <w:tcW w:w="894" w:type="dxa"/>
            <w:vMerge/>
            <w:tcBorders>
              <w:left w:val="single" w:sz="4" w:space="0" w:color="auto"/>
              <w:bottom w:val="single" w:sz="4" w:space="0" w:color="auto"/>
              <w:right w:val="single" w:sz="4" w:space="0" w:color="auto"/>
            </w:tcBorders>
          </w:tcPr>
          <w:p w14:paraId="4F5F41DE" w14:textId="77777777" w:rsidR="00C93F22" w:rsidRPr="006910BE" w:rsidRDefault="00C93F22" w:rsidP="0006312F">
            <w:pPr>
              <w:pStyle w:val="TAH"/>
            </w:pPr>
          </w:p>
        </w:tc>
        <w:tc>
          <w:tcPr>
            <w:tcW w:w="851" w:type="dxa"/>
            <w:vMerge/>
            <w:tcBorders>
              <w:left w:val="single" w:sz="4" w:space="0" w:color="auto"/>
              <w:bottom w:val="single" w:sz="4" w:space="0" w:color="auto"/>
              <w:right w:val="single" w:sz="4" w:space="0" w:color="auto"/>
            </w:tcBorders>
          </w:tcPr>
          <w:p w14:paraId="146EBEA3" w14:textId="77777777" w:rsidR="00C93F22" w:rsidRPr="006910BE" w:rsidRDefault="00C93F22" w:rsidP="0006312F">
            <w:pPr>
              <w:pStyle w:val="TAH"/>
            </w:pPr>
          </w:p>
        </w:tc>
        <w:tc>
          <w:tcPr>
            <w:tcW w:w="992" w:type="dxa"/>
            <w:vMerge/>
            <w:tcBorders>
              <w:left w:val="single" w:sz="4" w:space="0" w:color="auto"/>
              <w:bottom w:val="single" w:sz="4" w:space="0" w:color="auto"/>
              <w:right w:val="single" w:sz="4" w:space="0" w:color="auto"/>
            </w:tcBorders>
          </w:tcPr>
          <w:p w14:paraId="779436A6" w14:textId="77777777" w:rsidR="00C93F22" w:rsidRPr="006910BE" w:rsidRDefault="00C93F22" w:rsidP="0006312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0C016A6E" w14:textId="77777777" w:rsidR="00C93F22" w:rsidRPr="006910BE" w:rsidRDefault="00C93F22" w:rsidP="0006312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2D5CB5A2" w14:textId="77777777" w:rsidR="00C93F22" w:rsidRPr="006910BE" w:rsidRDefault="00C93F22" w:rsidP="0006312F">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58B0E01E" w14:textId="77777777" w:rsidR="00C93F22" w:rsidRPr="006910BE" w:rsidRDefault="00C93F22" w:rsidP="0006312F">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1492B7B1" w14:textId="77777777" w:rsidR="00C93F22" w:rsidRPr="006910BE" w:rsidRDefault="00C93F22" w:rsidP="0006312F">
            <w:pPr>
              <w:pStyle w:val="TAH"/>
            </w:pPr>
            <w:r w:rsidRPr="006910BE">
              <w:t>RB allocation</w:t>
            </w:r>
          </w:p>
          <w:p w14:paraId="5B9DBE24" w14:textId="77777777" w:rsidR="00C93F22" w:rsidRPr="006910BE" w:rsidRDefault="00C93F22" w:rsidP="0006312F">
            <w:pPr>
              <w:pStyle w:val="TAH"/>
            </w:pPr>
            <w:r w:rsidRPr="006910BE">
              <w:t>(NOTE 2)</w:t>
            </w:r>
          </w:p>
        </w:tc>
      </w:tr>
      <w:tr w:rsidR="00C93F22" w:rsidRPr="006910BE" w14:paraId="6AF51DA4" w14:textId="77777777" w:rsidTr="0006312F">
        <w:trPr>
          <w:trHeight w:val="176"/>
        </w:trPr>
        <w:tc>
          <w:tcPr>
            <w:tcW w:w="827" w:type="dxa"/>
            <w:tcBorders>
              <w:left w:val="single" w:sz="4" w:space="0" w:color="auto"/>
              <w:bottom w:val="single" w:sz="4" w:space="0" w:color="auto"/>
              <w:right w:val="single" w:sz="4" w:space="0" w:color="auto"/>
            </w:tcBorders>
          </w:tcPr>
          <w:p w14:paraId="4EF91C74" w14:textId="711B0F9A" w:rsidR="00C93F22" w:rsidRPr="00C93F22" w:rsidRDefault="00C93F22" w:rsidP="0006312F">
            <w:pPr>
              <w:pStyle w:val="TAC"/>
              <w:rPr>
                <w:vertAlign w:val="superscript"/>
                <w:rPrChange w:id="1" w:author="Anritsu" w:date="2023-02-06T19:22:00Z">
                  <w:rPr/>
                </w:rPrChange>
              </w:rPr>
            </w:pPr>
            <w:r w:rsidRPr="006910BE">
              <w:t>1</w:t>
            </w:r>
            <w:ins w:id="2" w:author="Anritsu" w:date="2023-02-06T19:22:00Z">
              <w:r>
                <w:rPr>
                  <w:vertAlign w:val="superscript"/>
                </w:rPr>
                <w:t>5</w:t>
              </w:r>
            </w:ins>
          </w:p>
        </w:tc>
        <w:tc>
          <w:tcPr>
            <w:tcW w:w="797" w:type="dxa"/>
            <w:tcBorders>
              <w:left w:val="single" w:sz="4" w:space="0" w:color="auto"/>
              <w:bottom w:val="single" w:sz="4" w:space="0" w:color="auto"/>
              <w:right w:val="single" w:sz="4" w:space="0" w:color="auto"/>
            </w:tcBorders>
          </w:tcPr>
          <w:p w14:paraId="45C564D5" w14:textId="77777777" w:rsidR="00C93F22" w:rsidRPr="006910BE" w:rsidRDefault="00C93F22" w:rsidP="0006312F">
            <w:pPr>
              <w:pStyle w:val="TAC"/>
            </w:pPr>
            <w:r w:rsidRPr="006910BE">
              <w:t>High</w:t>
            </w:r>
          </w:p>
        </w:tc>
        <w:tc>
          <w:tcPr>
            <w:tcW w:w="894" w:type="dxa"/>
            <w:tcBorders>
              <w:left w:val="single" w:sz="4" w:space="0" w:color="auto"/>
              <w:bottom w:val="single" w:sz="4" w:space="0" w:color="auto"/>
              <w:right w:val="single" w:sz="4" w:space="0" w:color="auto"/>
            </w:tcBorders>
          </w:tcPr>
          <w:p w14:paraId="40BA1F4A" w14:textId="77777777" w:rsidR="00C93F22" w:rsidRPr="006910BE" w:rsidRDefault="00C93F22" w:rsidP="0006312F">
            <w:pPr>
              <w:pStyle w:val="TAC"/>
            </w:pPr>
            <w:r w:rsidRPr="006910BE">
              <w:t>Default</w:t>
            </w:r>
          </w:p>
        </w:tc>
        <w:tc>
          <w:tcPr>
            <w:tcW w:w="851" w:type="dxa"/>
            <w:tcBorders>
              <w:left w:val="single" w:sz="4" w:space="0" w:color="auto"/>
              <w:bottom w:val="single" w:sz="4" w:space="0" w:color="auto"/>
              <w:right w:val="single" w:sz="4" w:space="0" w:color="auto"/>
            </w:tcBorders>
          </w:tcPr>
          <w:p w14:paraId="3F4F208A" w14:textId="77777777" w:rsidR="00C93F22" w:rsidRPr="006910BE" w:rsidRDefault="00C93F22" w:rsidP="0006312F">
            <w:pPr>
              <w:pStyle w:val="TAC"/>
            </w:pPr>
            <w:r w:rsidRPr="006910BE">
              <w:t>Default</w:t>
            </w:r>
          </w:p>
        </w:tc>
        <w:tc>
          <w:tcPr>
            <w:tcW w:w="992" w:type="dxa"/>
            <w:vMerge w:val="restart"/>
            <w:tcBorders>
              <w:left w:val="single" w:sz="4" w:space="0" w:color="auto"/>
              <w:right w:val="single" w:sz="4" w:space="0" w:color="auto"/>
            </w:tcBorders>
          </w:tcPr>
          <w:p w14:paraId="59A032FC" w14:textId="77777777" w:rsidR="00C93F22" w:rsidRPr="006910BE" w:rsidRDefault="00C93F22" w:rsidP="0006312F">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71D0DA1E"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44C924D" w14:textId="77777777" w:rsidR="00C93F22" w:rsidRPr="006910BE" w:rsidRDefault="00C93F22" w:rsidP="0006312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38959945" w14:textId="77777777" w:rsidR="00C93F22" w:rsidRPr="006910BE" w:rsidRDefault="00C93F22" w:rsidP="0006312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5E25CB4C" w14:textId="77777777" w:rsidR="00C93F22" w:rsidRPr="006910BE" w:rsidRDefault="00C93F22" w:rsidP="0006312F">
            <w:pPr>
              <w:pStyle w:val="TAC"/>
            </w:pPr>
            <w:r w:rsidRPr="006910BE">
              <w:t>Inner_1RB_Right</w:t>
            </w:r>
          </w:p>
        </w:tc>
      </w:tr>
      <w:tr w:rsidR="00C93F22" w:rsidRPr="006910BE" w14:paraId="79D6B873" w14:textId="77777777" w:rsidTr="0006312F">
        <w:trPr>
          <w:trHeight w:val="176"/>
        </w:trPr>
        <w:tc>
          <w:tcPr>
            <w:tcW w:w="827" w:type="dxa"/>
            <w:tcBorders>
              <w:left w:val="single" w:sz="4" w:space="0" w:color="auto"/>
              <w:bottom w:val="single" w:sz="4" w:space="0" w:color="auto"/>
              <w:right w:val="single" w:sz="4" w:space="0" w:color="auto"/>
            </w:tcBorders>
          </w:tcPr>
          <w:p w14:paraId="587F0028" w14:textId="5310BEBD" w:rsidR="00C93F22" w:rsidRPr="00C93F22" w:rsidRDefault="00C93F22" w:rsidP="0006312F">
            <w:pPr>
              <w:pStyle w:val="TAC"/>
              <w:rPr>
                <w:vertAlign w:val="superscript"/>
                <w:rPrChange w:id="3" w:author="Anritsu" w:date="2023-02-06T19:22:00Z">
                  <w:rPr/>
                </w:rPrChange>
              </w:rPr>
            </w:pPr>
            <w:r w:rsidRPr="006910BE">
              <w:t>2</w:t>
            </w:r>
            <w:ins w:id="4" w:author="Anritsu" w:date="2023-02-06T19:22:00Z">
              <w:r>
                <w:rPr>
                  <w:vertAlign w:val="superscript"/>
                </w:rPr>
                <w:t>5</w:t>
              </w:r>
            </w:ins>
          </w:p>
        </w:tc>
        <w:tc>
          <w:tcPr>
            <w:tcW w:w="797" w:type="dxa"/>
            <w:tcBorders>
              <w:left w:val="single" w:sz="4" w:space="0" w:color="auto"/>
              <w:bottom w:val="single" w:sz="4" w:space="0" w:color="auto"/>
              <w:right w:val="single" w:sz="4" w:space="0" w:color="auto"/>
            </w:tcBorders>
          </w:tcPr>
          <w:p w14:paraId="1B35E7CF" w14:textId="77777777" w:rsidR="00C93F22" w:rsidRPr="006910BE" w:rsidRDefault="00C93F22" w:rsidP="0006312F">
            <w:pPr>
              <w:pStyle w:val="TAC"/>
            </w:pPr>
            <w:r w:rsidRPr="006910BE">
              <w:t>Low</w:t>
            </w:r>
          </w:p>
        </w:tc>
        <w:tc>
          <w:tcPr>
            <w:tcW w:w="894" w:type="dxa"/>
            <w:tcBorders>
              <w:left w:val="single" w:sz="4" w:space="0" w:color="auto"/>
              <w:bottom w:val="single" w:sz="4" w:space="0" w:color="auto"/>
              <w:right w:val="single" w:sz="4" w:space="0" w:color="auto"/>
            </w:tcBorders>
          </w:tcPr>
          <w:p w14:paraId="7E0AAB8A" w14:textId="77777777" w:rsidR="00C93F22" w:rsidRPr="006910BE" w:rsidRDefault="00C93F22" w:rsidP="0006312F">
            <w:pPr>
              <w:pStyle w:val="TAC"/>
            </w:pPr>
            <w:r w:rsidRPr="006910BE">
              <w:t>Default</w:t>
            </w:r>
          </w:p>
        </w:tc>
        <w:tc>
          <w:tcPr>
            <w:tcW w:w="851" w:type="dxa"/>
            <w:tcBorders>
              <w:left w:val="single" w:sz="4" w:space="0" w:color="auto"/>
              <w:bottom w:val="single" w:sz="4" w:space="0" w:color="auto"/>
              <w:right w:val="single" w:sz="4" w:space="0" w:color="auto"/>
            </w:tcBorders>
          </w:tcPr>
          <w:p w14:paraId="7A63C7F0" w14:textId="77777777" w:rsidR="00C93F22" w:rsidRPr="006910BE" w:rsidRDefault="00C93F22" w:rsidP="0006312F">
            <w:pPr>
              <w:pStyle w:val="TAC"/>
            </w:pPr>
            <w:r w:rsidRPr="006910BE">
              <w:t>Default</w:t>
            </w:r>
          </w:p>
        </w:tc>
        <w:tc>
          <w:tcPr>
            <w:tcW w:w="992" w:type="dxa"/>
            <w:vMerge/>
            <w:tcBorders>
              <w:left w:val="single" w:sz="4" w:space="0" w:color="auto"/>
              <w:right w:val="single" w:sz="4" w:space="0" w:color="auto"/>
            </w:tcBorders>
          </w:tcPr>
          <w:p w14:paraId="60FA374C"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7A285B36"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9402970" w14:textId="77777777" w:rsidR="00C93F22" w:rsidRPr="006910BE" w:rsidRDefault="00C93F22" w:rsidP="0006312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2D82B396" w14:textId="77777777" w:rsidR="00C93F22" w:rsidRPr="006910BE" w:rsidRDefault="00C93F22" w:rsidP="0006312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A304BC0" w14:textId="77777777" w:rsidR="00C93F22" w:rsidRPr="006910BE" w:rsidRDefault="00C93F22" w:rsidP="0006312F">
            <w:pPr>
              <w:pStyle w:val="TAC"/>
            </w:pPr>
            <w:r w:rsidRPr="006910BE">
              <w:t>Inner_1RB_Left</w:t>
            </w:r>
          </w:p>
        </w:tc>
      </w:tr>
      <w:tr w:rsidR="00C93F22" w:rsidRPr="006910BE" w14:paraId="0CFAD972" w14:textId="77777777" w:rsidTr="0006312F">
        <w:trPr>
          <w:trHeight w:val="287"/>
        </w:trPr>
        <w:tc>
          <w:tcPr>
            <w:tcW w:w="827" w:type="dxa"/>
            <w:tcBorders>
              <w:left w:val="single" w:sz="4" w:space="0" w:color="auto"/>
              <w:bottom w:val="single" w:sz="4" w:space="0" w:color="auto"/>
              <w:right w:val="single" w:sz="4" w:space="0" w:color="auto"/>
            </w:tcBorders>
          </w:tcPr>
          <w:p w14:paraId="3D6EFA5B" w14:textId="44F88560" w:rsidR="00C93F22" w:rsidRPr="00C93F22" w:rsidRDefault="00C93F22" w:rsidP="0006312F">
            <w:pPr>
              <w:pStyle w:val="TAC"/>
              <w:rPr>
                <w:vertAlign w:val="superscript"/>
                <w:rPrChange w:id="5" w:author="Anritsu" w:date="2023-02-06T19:22:00Z">
                  <w:rPr/>
                </w:rPrChange>
              </w:rPr>
            </w:pPr>
            <w:r w:rsidRPr="006910BE">
              <w:t>3</w:t>
            </w:r>
            <w:ins w:id="6" w:author="Anritsu" w:date="2023-02-06T19:22:00Z">
              <w:r>
                <w:rPr>
                  <w:vertAlign w:val="superscript"/>
                </w:rPr>
                <w:t>5</w:t>
              </w:r>
            </w:ins>
          </w:p>
        </w:tc>
        <w:tc>
          <w:tcPr>
            <w:tcW w:w="797" w:type="dxa"/>
            <w:tcBorders>
              <w:left w:val="single" w:sz="4" w:space="0" w:color="auto"/>
              <w:bottom w:val="single" w:sz="4" w:space="0" w:color="auto"/>
              <w:right w:val="single" w:sz="4" w:space="0" w:color="auto"/>
            </w:tcBorders>
          </w:tcPr>
          <w:p w14:paraId="65874228" w14:textId="77777777" w:rsidR="00C93F22" w:rsidRPr="006910BE" w:rsidRDefault="00C93F22" w:rsidP="0006312F">
            <w:pPr>
              <w:pStyle w:val="TAC"/>
            </w:pPr>
            <w:r w:rsidRPr="006910BE">
              <w:t>Default</w:t>
            </w:r>
          </w:p>
        </w:tc>
        <w:tc>
          <w:tcPr>
            <w:tcW w:w="894" w:type="dxa"/>
            <w:tcBorders>
              <w:left w:val="single" w:sz="4" w:space="0" w:color="auto"/>
              <w:bottom w:val="single" w:sz="4" w:space="0" w:color="auto"/>
              <w:right w:val="single" w:sz="4" w:space="0" w:color="auto"/>
            </w:tcBorders>
          </w:tcPr>
          <w:p w14:paraId="1101F537" w14:textId="77777777" w:rsidR="00C93F22" w:rsidRPr="006910BE" w:rsidRDefault="00C93F22" w:rsidP="0006312F">
            <w:pPr>
              <w:pStyle w:val="TAC"/>
            </w:pPr>
            <w:r w:rsidRPr="006910BE">
              <w:t>Default</w:t>
            </w:r>
          </w:p>
        </w:tc>
        <w:tc>
          <w:tcPr>
            <w:tcW w:w="851" w:type="dxa"/>
            <w:tcBorders>
              <w:left w:val="single" w:sz="4" w:space="0" w:color="auto"/>
              <w:bottom w:val="single" w:sz="4" w:space="0" w:color="auto"/>
              <w:right w:val="single" w:sz="4" w:space="0" w:color="auto"/>
            </w:tcBorders>
          </w:tcPr>
          <w:p w14:paraId="1328FC0D" w14:textId="77777777" w:rsidR="00C93F22" w:rsidRPr="006910BE" w:rsidRDefault="00C93F22" w:rsidP="0006312F">
            <w:pPr>
              <w:pStyle w:val="TAC"/>
            </w:pPr>
            <w:r w:rsidRPr="006910BE">
              <w:t>Default</w:t>
            </w:r>
          </w:p>
        </w:tc>
        <w:tc>
          <w:tcPr>
            <w:tcW w:w="992" w:type="dxa"/>
            <w:vMerge/>
            <w:tcBorders>
              <w:left w:val="single" w:sz="4" w:space="0" w:color="auto"/>
              <w:right w:val="single" w:sz="4" w:space="0" w:color="auto"/>
            </w:tcBorders>
          </w:tcPr>
          <w:p w14:paraId="265A33A0"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6D7B3DBD"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BFC79D7" w14:textId="77777777" w:rsidR="00C93F22" w:rsidRPr="006910BE" w:rsidRDefault="00C93F22" w:rsidP="0006312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0FDB0274" w14:textId="77777777" w:rsidR="00C93F22" w:rsidRPr="006910BE" w:rsidRDefault="00C93F22" w:rsidP="0006312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5FF9CB58" w14:textId="77777777" w:rsidR="00C93F22" w:rsidRPr="006910BE" w:rsidRDefault="00C93F22" w:rsidP="0006312F">
            <w:pPr>
              <w:pStyle w:val="TAC"/>
            </w:pPr>
            <w:r w:rsidRPr="006910BE">
              <w:t>Inner_Full</w:t>
            </w:r>
          </w:p>
        </w:tc>
      </w:tr>
      <w:tr w:rsidR="00C93F22" w:rsidRPr="006910BE" w14:paraId="6E8E33F8" w14:textId="77777777" w:rsidTr="0006312F">
        <w:trPr>
          <w:trHeight w:val="176"/>
        </w:trPr>
        <w:tc>
          <w:tcPr>
            <w:tcW w:w="827" w:type="dxa"/>
            <w:tcBorders>
              <w:left w:val="single" w:sz="4" w:space="0" w:color="auto"/>
              <w:bottom w:val="single" w:sz="4" w:space="0" w:color="auto"/>
              <w:right w:val="single" w:sz="4" w:space="0" w:color="auto"/>
            </w:tcBorders>
          </w:tcPr>
          <w:p w14:paraId="0E74A22A" w14:textId="0F9CDDCB" w:rsidR="00C93F22" w:rsidRPr="00C93F22" w:rsidRDefault="00C93F22" w:rsidP="0006312F">
            <w:pPr>
              <w:pStyle w:val="TAC"/>
              <w:rPr>
                <w:vertAlign w:val="superscript"/>
                <w:rPrChange w:id="7" w:author="Anritsu" w:date="2023-02-06T19:22:00Z">
                  <w:rPr/>
                </w:rPrChange>
              </w:rPr>
            </w:pPr>
            <w:r w:rsidRPr="006910BE">
              <w:t>4</w:t>
            </w:r>
            <w:ins w:id="8" w:author="Anritsu" w:date="2023-02-06T19:22:00Z">
              <w:r>
                <w:rPr>
                  <w:vertAlign w:val="superscript"/>
                </w:rPr>
                <w:t>5</w:t>
              </w:r>
            </w:ins>
          </w:p>
        </w:tc>
        <w:tc>
          <w:tcPr>
            <w:tcW w:w="797" w:type="dxa"/>
            <w:tcBorders>
              <w:left w:val="single" w:sz="4" w:space="0" w:color="auto"/>
              <w:bottom w:val="single" w:sz="4" w:space="0" w:color="auto"/>
              <w:right w:val="single" w:sz="4" w:space="0" w:color="auto"/>
            </w:tcBorders>
          </w:tcPr>
          <w:p w14:paraId="2B7DDE21" w14:textId="77777777" w:rsidR="00C93F22" w:rsidRPr="006910BE" w:rsidRDefault="00C93F22" w:rsidP="0006312F">
            <w:pPr>
              <w:pStyle w:val="TAC"/>
            </w:pPr>
            <w:r w:rsidRPr="006910BE">
              <w:t>High</w:t>
            </w:r>
          </w:p>
        </w:tc>
        <w:tc>
          <w:tcPr>
            <w:tcW w:w="894" w:type="dxa"/>
            <w:tcBorders>
              <w:left w:val="single" w:sz="4" w:space="0" w:color="auto"/>
              <w:bottom w:val="single" w:sz="4" w:space="0" w:color="auto"/>
              <w:right w:val="single" w:sz="4" w:space="0" w:color="auto"/>
            </w:tcBorders>
          </w:tcPr>
          <w:p w14:paraId="16BF6CA9" w14:textId="77777777" w:rsidR="00C93F22" w:rsidRPr="006910BE" w:rsidRDefault="00C93F22" w:rsidP="0006312F">
            <w:pPr>
              <w:pStyle w:val="TAC"/>
            </w:pPr>
            <w:r w:rsidRPr="006910BE">
              <w:t>Default</w:t>
            </w:r>
          </w:p>
        </w:tc>
        <w:tc>
          <w:tcPr>
            <w:tcW w:w="851" w:type="dxa"/>
            <w:tcBorders>
              <w:left w:val="single" w:sz="4" w:space="0" w:color="auto"/>
              <w:bottom w:val="single" w:sz="4" w:space="0" w:color="auto"/>
              <w:right w:val="single" w:sz="4" w:space="0" w:color="auto"/>
            </w:tcBorders>
          </w:tcPr>
          <w:p w14:paraId="48B84C9C" w14:textId="77777777" w:rsidR="00C93F22" w:rsidRPr="006910BE" w:rsidRDefault="00C93F22" w:rsidP="0006312F">
            <w:pPr>
              <w:pStyle w:val="TAC"/>
            </w:pPr>
            <w:r w:rsidRPr="006910BE">
              <w:t>Default</w:t>
            </w:r>
          </w:p>
        </w:tc>
        <w:tc>
          <w:tcPr>
            <w:tcW w:w="992" w:type="dxa"/>
            <w:vMerge/>
            <w:tcBorders>
              <w:left w:val="single" w:sz="4" w:space="0" w:color="auto"/>
              <w:right w:val="single" w:sz="4" w:space="0" w:color="auto"/>
            </w:tcBorders>
          </w:tcPr>
          <w:p w14:paraId="615FE5DF"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370276C0"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4927C50" w14:textId="77777777" w:rsidR="00C93F22" w:rsidRPr="006910BE" w:rsidRDefault="00C93F22" w:rsidP="0006312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32B7FDBA" w14:textId="77777777" w:rsidR="00C93F22" w:rsidRPr="006910BE" w:rsidRDefault="00C93F22" w:rsidP="0006312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578D9B5D" w14:textId="77777777" w:rsidR="00C93F22" w:rsidRPr="006910BE" w:rsidRDefault="00C93F22" w:rsidP="0006312F">
            <w:pPr>
              <w:pStyle w:val="TAC"/>
            </w:pPr>
            <w:r w:rsidRPr="006910BE">
              <w:t>Inner_1RB_Right</w:t>
            </w:r>
          </w:p>
        </w:tc>
      </w:tr>
      <w:tr w:rsidR="00C93F22" w:rsidRPr="006910BE" w14:paraId="04C057C9" w14:textId="77777777" w:rsidTr="0006312F">
        <w:trPr>
          <w:trHeight w:val="176"/>
        </w:trPr>
        <w:tc>
          <w:tcPr>
            <w:tcW w:w="827" w:type="dxa"/>
            <w:tcBorders>
              <w:left w:val="single" w:sz="4" w:space="0" w:color="auto"/>
              <w:bottom w:val="single" w:sz="4" w:space="0" w:color="auto"/>
              <w:right w:val="single" w:sz="4" w:space="0" w:color="auto"/>
            </w:tcBorders>
          </w:tcPr>
          <w:p w14:paraId="606CB497" w14:textId="60658BAE" w:rsidR="00C93F22" w:rsidRPr="00C93F22" w:rsidRDefault="00C93F22" w:rsidP="0006312F">
            <w:pPr>
              <w:pStyle w:val="TAC"/>
              <w:rPr>
                <w:vertAlign w:val="superscript"/>
                <w:rPrChange w:id="9" w:author="Anritsu" w:date="2023-02-06T19:22:00Z">
                  <w:rPr/>
                </w:rPrChange>
              </w:rPr>
            </w:pPr>
            <w:r w:rsidRPr="006910BE">
              <w:t>5</w:t>
            </w:r>
            <w:ins w:id="10" w:author="Anritsu" w:date="2023-02-06T19:22:00Z">
              <w:r>
                <w:rPr>
                  <w:vertAlign w:val="superscript"/>
                </w:rPr>
                <w:t>5</w:t>
              </w:r>
            </w:ins>
          </w:p>
        </w:tc>
        <w:tc>
          <w:tcPr>
            <w:tcW w:w="797" w:type="dxa"/>
            <w:tcBorders>
              <w:left w:val="single" w:sz="4" w:space="0" w:color="auto"/>
              <w:bottom w:val="single" w:sz="4" w:space="0" w:color="auto"/>
              <w:right w:val="single" w:sz="4" w:space="0" w:color="auto"/>
            </w:tcBorders>
          </w:tcPr>
          <w:p w14:paraId="4558FCAA" w14:textId="77777777" w:rsidR="00C93F22" w:rsidRPr="006910BE" w:rsidRDefault="00C93F22" w:rsidP="0006312F">
            <w:pPr>
              <w:pStyle w:val="TAC"/>
            </w:pPr>
            <w:r w:rsidRPr="006910BE">
              <w:t>Low</w:t>
            </w:r>
          </w:p>
        </w:tc>
        <w:tc>
          <w:tcPr>
            <w:tcW w:w="894" w:type="dxa"/>
            <w:tcBorders>
              <w:left w:val="single" w:sz="4" w:space="0" w:color="auto"/>
              <w:bottom w:val="single" w:sz="4" w:space="0" w:color="auto"/>
              <w:right w:val="single" w:sz="4" w:space="0" w:color="auto"/>
            </w:tcBorders>
          </w:tcPr>
          <w:p w14:paraId="01E1F09C" w14:textId="77777777" w:rsidR="00C93F22" w:rsidRPr="006910BE" w:rsidRDefault="00C93F22" w:rsidP="0006312F">
            <w:pPr>
              <w:pStyle w:val="TAC"/>
            </w:pPr>
            <w:r w:rsidRPr="006910BE">
              <w:t>Default</w:t>
            </w:r>
          </w:p>
        </w:tc>
        <w:tc>
          <w:tcPr>
            <w:tcW w:w="851" w:type="dxa"/>
            <w:tcBorders>
              <w:left w:val="single" w:sz="4" w:space="0" w:color="auto"/>
              <w:bottom w:val="single" w:sz="4" w:space="0" w:color="auto"/>
              <w:right w:val="single" w:sz="4" w:space="0" w:color="auto"/>
            </w:tcBorders>
          </w:tcPr>
          <w:p w14:paraId="53D844E5" w14:textId="77777777" w:rsidR="00C93F22" w:rsidRPr="006910BE" w:rsidRDefault="00C93F22" w:rsidP="0006312F">
            <w:pPr>
              <w:pStyle w:val="TAC"/>
            </w:pPr>
            <w:r w:rsidRPr="006910BE">
              <w:t>Default</w:t>
            </w:r>
          </w:p>
        </w:tc>
        <w:tc>
          <w:tcPr>
            <w:tcW w:w="992" w:type="dxa"/>
            <w:vMerge/>
            <w:tcBorders>
              <w:left w:val="single" w:sz="4" w:space="0" w:color="auto"/>
              <w:right w:val="single" w:sz="4" w:space="0" w:color="auto"/>
            </w:tcBorders>
          </w:tcPr>
          <w:p w14:paraId="2AD7F630"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3A0C569F"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663DAAC" w14:textId="77777777" w:rsidR="00C93F22" w:rsidRPr="006910BE" w:rsidRDefault="00C93F22" w:rsidP="0006312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3FC8A1D8" w14:textId="77777777" w:rsidR="00C93F22" w:rsidRPr="006910BE" w:rsidRDefault="00C93F22" w:rsidP="0006312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EF5BF80" w14:textId="77777777" w:rsidR="00C93F22" w:rsidRPr="006910BE" w:rsidRDefault="00C93F22" w:rsidP="0006312F">
            <w:pPr>
              <w:pStyle w:val="TAC"/>
            </w:pPr>
            <w:r w:rsidRPr="006910BE">
              <w:t>Inner_1RB_Left</w:t>
            </w:r>
          </w:p>
        </w:tc>
      </w:tr>
      <w:tr w:rsidR="00C93F22" w:rsidRPr="006910BE" w14:paraId="2E3C2AFB" w14:textId="77777777" w:rsidTr="0006312F">
        <w:trPr>
          <w:trHeight w:val="287"/>
        </w:trPr>
        <w:tc>
          <w:tcPr>
            <w:tcW w:w="827" w:type="dxa"/>
            <w:tcBorders>
              <w:left w:val="single" w:sz="4" w:space="0" w:color="auto"/>
              <w:bottom w:val="single" w:sz="4" w:space="0" w:color="auto"/>
              <w:right w:val="single" w:sz="4" w:space="0" w:color="auto"/>
            </w:tcBorders>
          </w:tcPr>
          <w:p w14:paraId="61F47C08" w14:textId="5A93D011" w:rsidR="00C93F22" w:rsidRPr="00C93F22" w:rsidRDefault="00C93F22" w:rsidP="0006312F">
            <w:pPr>
              <w:pStyle w:val="TAC"/>
              <w:rPr>
                <w:vertAlign w:val="superscript"/>
                <w:rPrChange w:id="11" w:author="Anritsu" w:date="2023-02-06T19:22:00Z">
                  <w:rPr/>
                </w:rPrChange>
              </w:rPr>
            </w:pPr>
            <w:r w:rsidRPr="006910BE">
              <w:t>6</w:t>
            </w:r>
            <w:ins w:id="12" w:author="Anritsu" w:date="2023-02-06T19:22:00Z">
              <w:r>
                <w:rPr>
                  <w:vertAlign w:val="superscript"/>
                </w:rPr>
                <w:t>5</w:t>
              </w:r>
            </w:ins>
          </w:p>
        </w:tc>
        <w:tc>
          <w:tcPr>
            <w:tcW w:w="797" w:type="dxa"/>
            <w:tcBorders>
              <w:left w:val="single" w:sz="4" w:space="0" w:color="auto"/>
              <w:bottom w:val="single" w:sz="4" w:space="0" w:color="auto"/>
              <w:right w:val="single" w:sz="4" w:space="0" w:color="auto"/>
            </w:tcBorders>
          </w:tcPr>
          <w:p w14:paraId="7B4719B7" w14:textId="77777777" w:rsidR="00C93F22" w:rsidRPr="006910BE" w:rsidRDefault="00C93F22" w:rsidP="0006312F">
            <w:pPr>
              <w:pStyle w:val="TAC"/>
            </w:pPr>
            <w:r w:rsidRPr="006910BE">
              <w:t>Default</w:t>
            </w:r>
          </w:p>
        </w:tc>
        <w:tc>
          <w:tcPr>
            <w:tcW w:w="894" w:type="dxa"/>
            <w:tcBorders>
              <w:left w:val="single" w:sz="4" w:space="0" w:color="auto"/>
              <w:bottom w:val="single" w:sz="4" w:space="0" w:color="auto"/>
              <w:right w:val="single" w:sz="4" w:space="0" w:color="auto"/>
            </w:tcBorders>
          </w:tcPr>
          <w:p w14:paraId="71B28760" w14:textId="77777777" w:rsidR="00C93F22" w:rsidRPr="006910BE" w:rsidRDefault="00C93F22" w:rsidP="0006312F">
            <w:pPr>
              <w:pStyle w:val="TAC"/>
            </w:pPr>
            <w:r w:rsidRPr="006910BE">
              <w:t>Default</w:t>
            </w:r>
          </w:p>
        </w:tc>
        <w:tc>
          <w:tcPr>
            <w:tcW w:w="851" w:type="dxa"/>
            <w:tcBorders>
              <w:left w:val="single" w:sz="4" w:space="0" w:color="auto"/>
              <w:bottom w:val="single" w:sz="4" w:space="0" w:color="auto"/>
              <w:right w:val="single" w:sz="4" w:space="0" w:color="auto"/>
            </w:tcBorders>
          </w:tcPr>
          <w:p w14:paraId="69005E7D" w14:textId="77777777" w:rsidR="00C93F22" w:rsidRPr="006910BE" w:rsidRDefault="00C93F22" w:rsidP="0006312F">
            <w:pPr>
              <w:pStyle w:val="TAC"/>
            </w:pPr>
            <w:r w:rsidRPr="006910BE">
              <w:t>Default</w:t>
            </w:r>
          </w:p>
        </w:tc>
        <w:tc>
          <w:tcPr>
            <w:tcW w:w="992" w:type="dxa"/>
            <w:vMerge/>
            <w:tcBorders>
              <w:left w:val="single" w:sz="4" w:space="0" w:color="auto"/>
              <w:right w:val="single" w:sz="4" w:space="0" w:color="auto"/>
            </w:tcBorders>
          </w:tcPr>
          <w:p w14:paraId="4E35E1E9"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04289532"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3F041B5" w14:textId="77777777" w:rsidR="00C93F22" w:rsidRPr="006910BE" w:rsidRDefault="00C93F22" w:rsidP="0006312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53158C7A" w14:textId="77777777" w:rsidR="00C93F22" w:rsidRPr="006910BE" w:rsidRDefault="00C93F22" w:rsidP="0006312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7CBB0859" w14:textId="77777777" w:rsidR="00C93F22" w:rsidRPr="006910BE" w:rsidRDefault="00C93F22" w:rsidP="0006312F">
            <w:pPr>
              <w:pStyle w:val="TAC"/>
            </w:pPr>
            <w:r w:rsidRPr="006910BE">
              <w:t>Inner_Full</w:t>
            </w:r>
          </w:p>
        </w:tc>
      </w:tr>
      <w:tr w:rsidR="00C93F22" w:rsidRPr="006910BE" w14:paraId="6A0376C7" w14:textId="77777777" w:rsidTr="0006312F">
        <w:trPr>
          <w:trHeight w:val="176"/>
        </w:trPr>
        <w:tc>
          <w:tcPr>
            <w:tcW w:w="827" w:type="dxa"/>
            <w:tcBorders>
              <w:left w:val="single" w:sz="4" w:space="0" w:color="auto"/>
              <w:bottom w:val="single" w:sz="4" w:space="0" w:color="auto"/>
              <w:right w:val="single" w:sz="4" w:space="0" w:color="auto"/>
            </w:tcBorders>
          </w:tcPr>
          <w:p w14:paraId="5549A158" w14:textId="77777777" w:rsidR="00C93F22" w:rsidRPr="006910BE" w:rsidRDefault="00C93F22" w:rsidP="0006312F">
            <w:pPr>
              <w:pStyle w:val="TAC"/>
            </w:pPr>
            <w:r w:rsidRPr="006910BE">
              <w:t>7</w:t>
            </w:r>
          </w:p>
        </w:tc>
        <w:tc>
          <w:tcPr>
            <w:tcW w:w="797" w:type="dxa"/>
            <w:tcBorders>
              <w:left w:val="single" w:sz="4" w:space="0" w:color="auto"/>
              <w:bottom w:val="single" w:sz="4" w:space="0" w:color="auto"/>
              <w:right w:val="single" w:sz="4" w:space="0" w:color="auto"/>
            </w:tcBorders>
          </w:tcPr>
          <w:p w14:paraId="04BF95B9" w14:textId="77777777" w:rsidR="00C93F22" w:rsidRPr="006910BE" w:rsidRDefault="00C93F22" w:rsidP="0006312F">
            <w:pPr>
              <w:pStyle w:val="TAC"/>
            </w:pPr>
            <w:r w:rsidRPr="006910BE">
              <w:t>High</w:t>
            </w:r>
          </w:p>
        </w:tc>
        <w:tc>
          <w:tcPr>
            <w:tcW w:w="894" w:type="dxa"/>
            <w:tcBorders>
              <w:left w:val="single" w:sz="4" w:space="0" w:color="auto"/>
              <w:bottom w:val="single" w:sz="4" w:space="0" w:color="auto"/>
              <w:right w:val="single" w:sz="4" w:space="0" w:color="auto"/>
            </w:tcBorders>
          </w:tcPr>
          <w:p w14:paraId="44DF8B23" w14:textId="77777777" w:rsidR="00C93F22" w:rsidRPr="006910BE" w:rsidRDefault="00C93F22" w:rsidP="0006312F">
            <w:pPr>
              <w:pStyle w:val="TAC"/>
            </w:pPr>
            <w:r w:rsidRPr="006910BE">
              <w:t>5MHz, Highest</w:t>
            </w:r>
          </w:p>
        </w:tc>
        <w:tc>
          <w:tcPr>
            <w:tcW w:w="851" w:type="dxa"/>
            <w:tcBorders>
              <w:left w:val="single" w:sz="4" w:space="0" w:color="auto"/>
              <w:bottom w:val="single" w:sz="4" w:space="0" w:color="auto"/>
              <w:right w:val="single" w:sz="4" w:space="0" w:color="auto"/>
            </w:tcBorders>
          </w:tcPr>
          <w:p w14:paraId="4EE988A4" w14:textId="77777777" w:rsidR="00C93F22" w:rsidRPr="006910BE" w:rsidRDefault="00C93F22" w:rsidP="0006312F">
            <w:pPr>
              <w:pStyle w:val="TAC"/>
            </w:pPr>
            <w:r w:rsidRPr="006910BE">
              <w:t>Lowest</w:t>
            </w:r>
          </w:p>
        </w:tc>
        <w:tc>
          <w:tcPr>
            <w:tcW w:w="992" w:type="dxa"/>
            <w:vMerge/>
            <w:tcBorders>
              <w:left w:val="single" w:sz="4" w:space="0" w:color="auto"/>
              <w:right w:val="single" w:sz="4" w:space="0" w:color="auto"/>
            </w:tcBorders>
          </w:tcPr>
          <w:p w14:paraId="702BEDFE"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6056111F"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60DBC92C" w14:textId="77777777" w:rsidR="00C93F22" w:rsidRPr="006910BE" w:rsidRDefault="00C93F22" w:rsidP="0006312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6AC180F0"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C7C5CDE" w14:textId="77777777" w:rsidR="00C93F22" w:rsidRPr="006910BE" w:rsidRDefault="00C93F22" w:rsidP="0006312F">
            <w:pPr>
              <w:pStyle w:val="TAC"/>
            </w:pPr>
            <w:r w:rsidRPr="006910BE">
              <w:t>N/A</w:t>
            </w:r>
          </w:p>
        </w:tc>
      </w:tr>
      <w:tr w:rsidR="00C93F22" w:rsidRPr="006910BE" w14:paraId="0775C6CB" w14:textId="77777777" w:rsidTr="0006312F">
        <w:trPr>
          <w:trHeight w:val="176"/>
        </w:trPr>
        <w:tc>
          <w:tcPr>
            <w:tcW w:w="827" w:type="dxa"/>
            <w:tcBorders>
              <w:left w:val="single" w:sz="4" w:space="0" w:color="auto"/>
              <w:bottom w:val="single" w:sz="4" w:space="0" w:color="auto"/>
              <w:right w:val="single" w:sz="4" w:space="0" w:color="auto"/>
            </w:tcBorders>
          </w:tcPr>
          <w:p w14:paraId="21F0B119" w14:textId="77777777" w:rsidR="00C93F22" w:rsidRPr="006910BE" w:rsidRDefault="00C93F22" w:rsidP="0006312F">
            <w:pPr>
              <w:pStyle w:val="TAC"/>
            </w:pPr>
            <w:r w:rsidRPr="006910BE">
              <w:t>8</w:t>
            </w:r>
          </w:p>
        </w:tc>
        <w:tc>
          <w:tcPr>
            <w:tcW w:w="797" w:type="dxa"/>
            <w:tcBorders>
              <w:left w:val="single" w:sz="4" w:space="0" w:color="auto"/>
              <w:bottom w:val="single" w:sz="4" w:space="0" w:color="auto"/>
              <w:right w:val="single" w:sz="4" w:space="0" w:color="auto"/>
            </w:tcBorders>
          </w:tcPr>
          <w:p w14:paraId="29C6C8C7" w14:textId="77777777" w:rsidR="00C93F22" w:rsidRPr="006910BE" w:rsidRDefault="00C93F22" w:rsidP="0006312F">
            <w:pPr>
              <w:pStyle w:val="TAC"/>
            </w:pPr>
            <w:r w:rsidRPr="006910BE">
              <w:t>Low</w:t>
            </w:r>
          </w:p>
        </w:tc>
        <w:tc>
          <w:tcPr>
            <w:tcW w:w="894" w:type="dxa"/>
            <w:tcBorders>
              <w:left w:val="single" w:sz="4" w:space="0" w:color="auto"/>
              <w:bottom w:val="single" w:sz="4" w:space="0" w:color="auto"/>
              <w:right w:val="single" w:sz="4" w:space="0" w:color="auto"/>
            </w:tcBorders>
          </w:tcPr>
          <w:p w14:paraId="4A1132B7" w14:textId="77777777" w:rsidR="00C93F22" w:rsidRPr="006910BE" w:rsidRDefault="00C93F22" w:rsidP="0006312F">
            <w:pPr>
              <w:pStyle w:val="TAC"/>
            </w:pPr>
            <w:r w:rsidRPr="006910BE">
              <w:t>5MHz, Highest</w:t>
            </w:r>
          </w:p>
        </w:tc>
        <w:tc>
          <w:tcPr>
            <w:tcW w:w="851" w:type="dxa"/>
            <w:tcBorders>
              <w:left w:val="single" w:sz="4" w:space="0" w:color="auto"/>
              <w:bottom w:val="single" w:sz="4" w:space="0" w:color="auto"/>
              <w:right w:val="single" w:sz="4" w:space="0" w:color="auto"/>
            </w:tcBorders>
          </w:tcPr>
          <w:p w14:paraId="10D367B5" w14:textId="77777777" w:rsidR="00C93F22" w:rsidRPr="006910BE" w:rsidRDefault="00C93F22" w:rsidP="0006312F">
            <w:pPr>
              <w:pStyle w:val="TAC"/>
            </w:pPr>
            <w:r w:rsidRPr="006910BE">
              <w:t>Lowest</w:t>
            </w:r>
          </w:p>
        </w:tc>
        <w:tc>
          <w:tcPr>
            <w:tcW w:w="992" w:type="dxa"/>
            <w:vMerge/>
            <w:tcBorders>
              <w:left w:val="single" w:sz="4" w:space="0" w:color="auto"/>
              <w:right w:val="single" w:sz="4" w:space="0" w:color="auto"/>
            </w:tcBorders>
          </w:tcPr>
          <w:p w14:paraId="193E3A56"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0350B5D6"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A5C75E2" w14:textId="77777777" w:rsidR="00C93F22" w:rsidRPr="006910BE" w:rsidRDefault="00C93F22" w:rsidP="0006312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58234036"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B6331AE" w14:textId="77777777" w:rsidR="00C93F22" w:rsidRPr="006910BE" w:rsidRDefault="00C93F22" w:rsidP="0006312F">
            <w:pPr>
              <w:pStyle w:val="TAC"/>
            </w:pPr>
            <w:r w:rsidRPr="006910BE">
              <w:t>N/A</w:t>
            </w:r>
          </w:p>
        </w:tc>
      </w:tr>
      <w:tr w:rsidR="00C93F22" w:rsidRPr="006910BE" w14:paraId="76580C36" w14:textId="77777777" w:rsidTr="0006312F">
        <w:trPr>
          <w:trHeight w:val="287"/>
        </w:trPr>
        <w:tc>
          <w:tcPr>
            <w:tcW w:w="827" w:type="dxa"/>
            <w:tcBorders>
              <w:left w:val="single" w:sz="4" w:space="0" w:color="auto"/>
              <w:bottom w:val="single" w:sz="4" w:space="0" w:color="auto"/>
              <w:right w:val="single" w:sz="4" w:space="0" w:color="auto"/>
            </w:tcBorders>
          </w:tcPr>
          <w:p w14:paraId="4C580069" w14:textId="77777777" w:rsidR="00C93F22" w:rsidRPr="006910BE" w:rsidRDefault="00C93F22" w:rsidP="0006312F">
            <w:pPr>
              <w:pStyle w:val="TAC"/>
            </w:pPr>
            <w:r w:rsidRPr="006910BE">
              <w:t>9</w:t>
            </w:r>
          </w:p>
        </w:tc>
        <w:tc>
          <w:tcPr>
            <w:tcW w:w="797" w:type="dxa"/>
            <w:tcBorders>
              <w:left w:val="single" w:sz="4" w:space="0" w:color="auto"/>
              <w:bottom w:val="single" w:sz="4" w:space="0" w:color="auto"/>
              <w:right w:val="single" w:sz="4" w:space="0" w:color="auto"/>
            </w:tcBorders>
          </w:tcPr>
          <w:p w14:paraId="67148B7E" w14:textId="77777777" w:rsidR="00C93F22" w:rsidRPr="006910BE" w:rsidRDefault="00C93F22" w:rsidP="0006312F">
            <w:pPr>
              <w:pStyle w:val="TAC"/>
            </w:pPr>
            <w:r w:rsidRPr="006910BE">
              <w:t>Default</w:t>
            </w:r>
          </w:p>
        </w:tc>
        <w:tc>
          <w:tcPr>
            <w:tcW w:w="894" w:type="dxa"/>
            <w:tcBorders>
              <w:left w:val="single" w:sz="4" w:space="0" w:color="auto"/>
              <w:bottom w:val="single" w:sz="4" w:space="0" w:color="auto"/>
              <w:right w:val="single" w:sz="4" w:space="0" w:color="auto"/>
            </w:tcBorders>
          </w:tcPr>
          <w:p w14:paraId="1A384854" w14:textId="77777777" w:rsidR="00C93F22" w:rsidRPr="006910BE" w:rsidRDefault="00C93F22" w:rsidP="0006312F">
            <w:pPr>
              <w:pStyle w:val="TAC"/>
            </w:pPr>
            <w:r w:rsidRPr="006910BE">
              <w:t>5MHz, Highest</w:t>
            </w:r>
          </w:p>
        </w:tc>
        <w:tc>
          <w:tcPr>
            <w:tcW w:w="851" w:type="dxa"/>
            <w:tcBorders>
              <w:left w:val="single" w:sz="4" w:space="0" w:color="auto"/>
              <w:bottom w:val="single" w:sz="4" w:space="0" w:color="auto"/>
              <w:right w:val="single" w:sz="4" w:space="0" w:color="auto"/>
            </w:tcBorders>
          </w:tcPr>
          <w:p w14:paraId="7C3B7309" w14:textId="77777777" w:rsidR="00C93F22" w:rsidRPr="006910BE" w:rsidRDefault="00C93F22" w:rsidP="0006312F">
            <w:pPr>
              <w:pStyle w:val="TAC"/>
            </w:pPr>
            <w:r w:rsidRPr="006910BE">
              <w:t>Lowest</w:t>
            </w:r>
          </w:p>
        </w:tc>
        <w:tc>
          <w:tcPr>
            <w:tcW w:w="992" w:type="dxa"/>
            <w:vMerge/>
            <w:tcBorders>
              <w:left w:val="single" w:sz="4" w:space="0" w:color="auto"/>
              <w:right w:val="single" w:sz="4" w:space="0" w:color="auto"/>
            </w:tcBorders>
          </w:tcPr>
          <w:p w14:paraId="0FB92D23"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4E055DC6" w14:textId="77777777" w:rsidR="00C93F22" w:rsidRPr="006910BE" w:rsidRDefault="00C93F22"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3EEB4866" w14:textId="77777777" w:rsidR="00C93F22" w:rsidRPr="006910BE" w:rsidRDefault="00C93F22" w:rsidP="0006312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6345583B"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656ADD7" w14:textId="77777777" w:rsidR="00C93F22" w:rsidRPr="006910BE" w:rsidRDefault="00C93F22" w:rsidP="0006312F">
            <w:pPr>
              <w:pStyle w:val="TAC"/>
            </w:pPr>
            <w:r w:rsidRPr="006910BE">
              <w:t>N/A</w:t>
            </w:r>
          </w:p>
        </w:tc>
      </w:tr>
      <w:tr w:rsidR="00C93F22" w:rsidRPr="006910BE" w14:paraId="503D324F" w14:textId="77777777" w:rsidTr="0006312F">
        <w:trPr>
          <w:trHeight w:val="176"/>
        </w:trPr>
        <w:tc>
          <w:tcPr>
            <w:tcW w:w="827" w:type="dxa"/>
            <w:tcBorders>
              <w:left w:val="single" w:sz="4" w:space="0" w:color="auto"/>
              <w:bottom w:val="single" w:sz="4" w:space="0" w:color="auto"/>
              <w:right w:val="single" w:sz="4" w:space="0" w:color="auto"/>
            </w:tcBorders>
          </w:tcPr>
          <w:p w14:paraId="2AD95E3E" w14:textId="77777777" w:rsidR="00C93F22" w:rsidRPr="006910BE" w:rsidRDefault="00C93F22" w:rsidP="0006312F">
            <w:pPr>
              <w:pStyle w:val="TAC"/>
            </w:pPr>
            <w:r w:rsidRPr="006910BE">
              <w:t>10</w:t>
            </w:r>
          </w:p>
        </w:tc>
        <w:tc>
          <w:tcPr>
            <w:tcW w:w="797" w:type="dxa"/>
            <w:tcBorders>
              <w:left w:val="single" w:sz="4" w:space="0" w:color="auto"/>
              <w:bottom w:val="single" w:sz="4" w:space="0" w:color="auto"/>
              <w:right w:val="single" w:sz="4" w:space="0" w:color="auto"/>
            </w:tcBorders>
          </w:tcPr>
          <w:p w14:paraId="70013647" w14:textId="77777777" w:rsidR="00C93F22" w:rsidRPr="006910BE" w:rsidRDefault="00C93F22" w:rsidP="0006312F">
            <w:pPr>
              <w:pStyle w:val="TAC"/>
            </w:pPr>
            <w:r w:rsidRPr="006910BE">
              <w:t>High</w:t>
            </w:r>
          </w:p>
        </w:tc>
        <w:tc>
          <w:tcPr>
            <w:tcW w:w="894" w:type="dxa"/>
            <w:tcBorders>
              <w:left w:val="single" w:sz="4" w:space="0" w:color="auto"/>
              <w:bottom w:val="single" w:sz="4" w:space="0" w:color="auto"/>
              <w:right w:val="single" w:sz="4" w:space="0" w:color="auto"/>
            </w:tcBorders>
          </w:tcPr>
          <w:p w14:paraId="798C461D" w14:textId="77777777" w:rsidR="00C93F22" w:rsidRPr="006910BE" w:rsidRDefault="00C93F22" w:rsidP="0006312F">
            <w:pPr>
              <w:pStyle w:val="TAC"/>
            </w:pPr>
            <w:r w:rsidRPr="006910BE">
              <w:t>5MHz</w:t>
            </w:r>
          </w:p>
        </w:tc>
        <w:tc>
          <w:tcPr>
            <w:tcW w:w="851" w:type="dxa"/>
            <w:tcBorders>
              <w:left w:val="single" w:sz="4" w:space="0" w:color="auto"/>
              <w:bottom w:val="single" w:sz="4" w:space="0" w:color="auto"/>
              <w:right w:val="single" w:sz="4" w:space="0" w:color="auto"/>
            </w:tcBorders>
          </w:tcPr>
          <w:p w14:paraId="156ABE59" w14:textId="77777777" w:rsidR="00C93F22" w:rsidRPr="006910BE" w:rsidRDefault="00C93F22" w:rsidP="0006312F">
            <w:pPr>
              <w:pStyle w:val="TAC"/>
            </w:pPr>
            <w:r w:rsidRPr="006910BE">
              <w:t>Lowest, Highest</w:t>
            </w:r>
          </w:p>
        </w:tc>
        <w:tc>
          <w:tcPr>
            <w:tcW w:w="992" w:type="dxa"/>
            <w:vMerge/>
            <w:tcBorders>
              <w:left w:val="single" w:sz="4" w:space="0" w:color="auto"/>
              <w:right w:val="single" w:sz="4" w:space="0" w:color="auto"/>
            </w:tcBorders>
          </w:tcPr>
          <w:p w14:paraId="3B1520E4"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349BAC63"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3311879" w14:textId="77777777" w:rsidR="00C93F22" w:rsidRPr="006910BE" w:rsidRDefault="00C93F22"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D84B0E0" w14:textId="77777777" w:rsidR="00C93F22" w:rsidRPr="006910BE" w:rsidRDefault="00C93F22" w:rsidP="0006312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6824FD4" w14:textId="77777777" w:rsidR="00C93F22" w:rsidRPr="006910BE" w:rsidRDefault="00C93F22" w:rsidP="0006312F">
            <w:pPr>
              <w:pStyle w:val="TAC"/>
            </w:pPr>
            <w:r w:rsidRPr="006910BE">
              <w:t>Inner_1RB_Right</w:t>
            </w:r>
          </w:p>
        </w:tc>
      </w:tr>
      <w:tr w:rsidR="00C93F22" w:rsidRPr="006910BE" w14:paraId="185CA8D7" w14:textId="77777777" w:rsidTr="0006312F">
        <w:trPr>
          <w:trHeight w:val="176"/>
        </w:trPr>
        <w:tc>
          <w:tcPr>
            <w:tcW w:w="827" w:type="dxa"/>
            <w:tcBorders>
              <w:left w:val="single" w:sz="4" w:space="0" w:color="auto"/>
              <w:bottom w:val="single" w:sz="4" w:space="0" w:color="auto"/>
              <w:right w:val="single" w:sz="4" w:space="0" w:color="auto"/>
            </w:tcBorders>
          </w:tcPr>
          <w:p w14:paraId="56BFE6AD" w14:textId="77777777" w:rsidR="00C93F22" w:rsidRPr="006910BE" w:rsidRDefault="00C93F22" w:rsidP="0006312F">
            <w:pPr>
              <w:pStyle w:val="TAC"/>
            </w:pPr>
            <w:r w:rsidRPr="006910BE">
              <w:t>11</w:t>
            </w:r>
          </w:p>
        </w:tc>
        <w:tc>
          <w:tcPr>
            <w:tcW w:w="797" w:type="dxa"/>
            <w:tcBorders>
              <w:left w:val="single" w:sz="4" w:space="0" w:color="auto"/>
              <w:bottom w:val="single" w:sz="4" w:space="0" w:color="auto"/>
              <w:right w:val="single" w:sz="4" w:space="0" w:color="auto"/>
            </w:tcBorders>
          </w:tcPr>
          <w:p w14:paraId="1B015CDB" w14:textId="77777777" w:rsidR="00C93F22" w:rsidRPr="006910BE" w:rsidRDefault="00C93F22" w:rsidP="0006312F">
            <w:pPr>
              <w:pStyle w:val="TAC"/>
            </w:pPr>
            <w:r w:rsidRPr="006910BE">
              <w:t>Low</w:t>
            </w:r>
          </w:p>
        </w:tc>
        <w:tc>
          <w:tcPr>
            <w:tcW w:w="894" w:type="dxa"/>
            <w:tcBorders>
              <w:left w:val="single" w:sz="4" w:space="0" w:color="auto"/>
              <w:bottom w:val="single" w:sz="4" w:space="0" w:color="auto"/>
              <w:right w:val="single" w:sz="4" w:space="0" w:color="auto"/>
            </w:tcBorders>
          </w:tcPr>
          <w:p w14:paraId="1E540784" w14:textId="77777777" w:rsidR="00C93F22" w:rsidRPr="006910BE" w:rsidRDefault="00C93F22" w:rsidP="0006312F">
            <w:pPr>
              <w:pStyle w:val="TAC"/>
            </w:pPr>
            <w:r w:rsidRPr="006910BE">
              <w:t>5MHz</w:t>
            </w:r>
          </w:p>
        </w:tc>
        <w:tc>
          <w:tcPr>
            <w:tcW w:w="851" w:type="dxa"/>
            <w:tcBorders>
              <w:left w:val="single" w:sz="4" w:space="0" w:color="auto"/>
              <w:bottom w:val="single" w:sz="4" w:space="0" w:color="auto"/>
              <w:right w:val="single" w:sz="4" w:space="0" w:color="auto"/>
            </w:tcBorders>
          </w:tcPr>
          <w:p w14:paraId="18B11125" w14:textId="77777777" w:rsidR="00C93F22" w:rsidRPr="006910BE" w:rsidRDefault="00C93F22" w:rsidP="0006312F">
            <w:pPr>
              <w:pStyle w:val="TAC"/>
            </w:pPr>
            <w:r w:rsidRPr="006910BE">
              <w:t>Lowest, Highest</w:t>
            </w:r>
          </w:p>
        </w:tc>
        <w:tc>
          <w:tcPr>
            <w:tcW w:w="992" w:type="dxa"/>
            <w:vMerge/>
            <w:tcBorders>
              <w:left w:val="single" w:sz="4" w:space="0" w:color="auto"/>
              <w:right w:val="single" w:sz="4" w:space="0" w:color="auto"/>
            </w:tcBorders>
          </w:tcPr>
          <w:p w14:paraId="5BEB8923"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75F8F59A"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AF318BE" w14:textId="77777777" w:rsidR="00C93F22" w:rsidRPr="006910BE" w:rsidRDefault="00C93F22"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B091E59" w14:textId="77777777" w:rsidR="00C93F22" w:rsidRPr="006910BE" w:rsidRDefault="00C93F22" w:rsidP="0006312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7DDF067" w14:textId="77777777" w:rsidR="00C93F22" w:rsidRPr="006910BE" w:rsidRDefault="00C93F22" w:rsidP="0006312F">
            <w:pPr>
              <w:pStyle w:val="TAC"/>
            </w:pPr>
            <w:r w:rsidRPr="006910BE">
              <w:t>Inner_1RB_Left</w:t>
            </w:r>
          </w:p>
        </w:tc>
      </w:tr>
      <w:tr w:rsidR="00C93F22" w:rsidRPr="006910BE" w14:paraId="52F00CD5" w14:textId="77777777" w:rsidTr="0006312F">
        <w:trPr>
          <w:trHeight w:val="287"/>
        </w:trPr>
        <w:tc>
          <w:tcPr>
            <w:tcW w:w="827" w:type="dxa"/>
            <w:tcBorders>
              <w:left w:val="single" w:sz="4" w:space="0" w:color="auto"/>
              <w:bottom w:val="single" w:sz="4" w:space="0" w:color="auto"/>
              <w:right w:val="single" w:sz="4" w:space="0" w:color="auto"/>
            </w:tcBorders>
          </w:tcPr>
          <w:p w14:paraId="35C5F8AD" w14:textId="77777777" w:rsidR="00C93F22" w:rsidRPr="006910BE" w:rsidRDefault="00C93F22" w:rsidP="0006312F">
            <w:pPr>
              <w:pStyle w:val="TAC"/>
            </w:pPr>
            <w:r w:rsidRPr="006910BE">
              <w:t>12</w:t>
            </w:r>
          </w:p>
        </w:tc>
        <w:tc>
          <w:tcPr>
            <w:tcW w:w="797" w:type="dxa"/>
            <w:tcBorders>
              <w:left w:val="single" w:sz="4" w:space="0" w:color="auto"/>
              <w:bottom w:val="single" w:sz="4" w:space="0" w:color="auto"/>
              <w:right w:val="single" w:sz="4" w:space="0" w:color="auto"/>
            </w:tcBorders>
          </w:tcPr>
          <w:p w14:paraId="06E1E403" w14:textId="77777777" w:rsidR="00C93F22" w:rsidRPr="006910BE" w:rsidRDefault="00C93F22" w:rsidP="0006312F">
            <w:pPr>
              <w:pStyle w:val="TAC"/>
            </w:pPr>
            <w:r w:rsidRPr="006910BE">
              <w:t>Default</w:t>
            </w:r>
          </w:p>
        </w:tc>
        <w:tc>
          <w:tcPr>
            <w:tcW w:w="894" w:type="dxa"/>
            <w:tcBorders>
              <w:left w:val="single" w:sz="4" w:space="0" w:color="auto"/>
              <w:bottom w:val="single" w:sz="4" w:space="0" w:color="auto"/>
              <w:right w:val="single" w:sz="4" w:space="0" w:color="auto"/>
            </w:tcBorders>
          </w:tcPr>
          <w:p w14:paraId="22F4EE6E" w14:textId="77777777" w:rsidR="00C93F22" w:rsidRPr="006910BE" w:rsidRDefault="00C93F22" w:rsidP="0006312F">
            <w:pPr>
              <w:pStyle w:val="TAC"/>
            </w:pPr>
            <w:r w:rsidRPr="006910BE">
              <w:t>5MHz</w:t>
            </w:r>
          </w:p>
        </w:tc>
        <w:tc>
          <w:tcPr>
            <w:tcW w:w="851" w:type="dxa"/>
            <w:tcBorders>
              <w:left w:val="single" w:sz="4" w:space="0" w:color="auto"/>
              <w:bottom w:val="single" w:sz="4" w:space="0" w:color="auto"/>
              <w:right w:val="single" w:sz="4" w:space="0" w:color="auto"/>
            </w:tcBorders>
          </w:tcPr>
          <w:p w14:paraId="296BB34D" w14:textId="77777777" w:rsidR="00C93F22" w:rsidRPr="006910BE" w:rsidRDefault="00C93F22" w:rsidP="0006312F">
            <w:pPr>
              <w:pStyle w:val="TAC"/>
            </w:pPr>
            <w:r w:rsidRPr="006910BE">
              <w:t>Lowest, Highest</w:t>
            </w:r>
          </w:p>
        </w:tc>
        <w:tc>
          <w:tcPr>
            <w:tcW w:w="992" w:type="dxa"/>
            <w:vMerge/>
            <w:tcBorders>
              <w:left w:val="single" w:sz="4" w:space="0" w:color="auto"/>
              <w:right w:val="single" w:sz="4" w:space="0" w:color="auto"/>
            </w:tcBorders>
          </w:tcPr>
          <w:p w14:paraId="23CA5370"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23EFA796"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BFCEC4D" w14:textId="77777777" w:rsidR="00C93F22" w:rsidRPr="006910BE" w:rsidRDefault="00C93F22"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1021266" w14:textId="77777777" w:rsidR="00C93F22" w:rsidRPr="006910BE" w:rsidRDefault="00C93F22" w:rsidP="0006312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788B761" w14:textId="77777777" w:rsidR="00C93F22" w:rsidRPr="006910BE" w:rsidRDefault="00C93F22" w:rsidP="0006312F">
            <w:pPr>
              <w:pStyle w:val="TAC"/>
            </w:pPr>
            <w:r w:rsidRPr="006910BE">
              <w:t>Inner_Full</w:t>
            </w:r>
          </w:p>
        </w:tc>
      </w:tr>
      <w:tr w:rsidR="00C93F22" w:rsidRPr="006910BE" w14:paraId="64CBDD80" w14:textId="77777777" w:rsidTr="0006312F">
        <w:trPr>
          <w:trHeight w:val="176"/>
        </w:trPr>
        <w:tc>
          <w:tcPr>
            <w:tcW w:w="827" w:type="dxa"/>
            <w:tcBorders>
              <w:left w:val="single" w:sz="4" w:space="0" w:color="auto"/>
              <w:bottom w:val="single" w:sz="4" w:space="0" w:color="auto"/>
              <w:right w:val="single" w:sz="4" w:space="0" w:color="auto"/>
            </w:tcBorders>
          </w:tcPr>
          <w:p w14:paraId="5E292650" w14:textId="77777777" w:rsidR="00C93F22" w:rsidRPr="006910BE" w:rsidRDefault="00C93F22" w:rsidP="0006312F">
            <w:pPr>
              <w:pStyle w:val="TAC"/>
            </w:pPr>
            <w:r w:rsidRPr="006910BE">
              <w:t>13</w:t>
            </w:r>
          </w:p>
        </w:tc>
        <w:tc>
          <w:tcPr>
            <w:tcW w:w="797" w:type="dxa"/>
            <w:tcBorders>
              <w:left w:val="single" w:sz="4" w:space="0" w:color="auto"/>
              <w:bottom w:val="single" w:sz="4" w:space="0" w:color="auto"/>
              <w:right w:val="single" w:sz="4" w:space="0" w:color="auto"/>
            </w:tcBorders>
          </w:tcPr>
          <w:p w14:paraId="6BAFAA38" w14:textId="77777777" w:rsidR="00C93F22" w:rsidRPr="006910BE" w:rsidRDefault="00C93F22" w:rsidP="0006312F">
            <w:pPr>
              <w:pStyle w:val="TAC"/>
            </w:pPr>
            <w:r w:rsidRPr="006910BE">
              <w:t>High</w:t>
            </w:r>
          </w:p>
        </w:tc>
        <w:tc>
          <w:tcPr>
            <w:tcW w:w="894" w:type="dxa"/>
            <w:tcBorders>
              <w:left w:val="single" w:sz="4" w:space="0" w:color="auto"/>
              <w:bottom w:val="single" w:sz="4" w:space="0" w:color="auto"/>
              <w:right w:val="single" w:sz="4" w:space="0" w:color="auto"/>
            </w:tcBorders>
          </w:tcPr>
          <w:p w14:paraId="4D221A68" w14:textId="77777777" w:rsidR="00C93F22" w:rsidRPr="006910BE" w:rsidRDefault="00C93F22" w:rsidP="0006312F">
            <w:pPr>
              <w:pStyle w:val="TAC"/>
            </w:pPr>
            <w:r w:rsidRPr="006910BE">
              <w:t>5MHz</w:t>
            </w:r>
          </w:p>
        </w:tc>
        <w:tc>
          <w:tcPr>
            <w:tcW w:w="851" w:type="dxa"/>
            <w:tcBorders>
              <w:left w:val="single" w:sz="4" w:space="0" w:color="auto"/>
              <w:bottom w:val="single" w:sz="4" w:space="0" w:color="auto"/>
              <w:right w:val="single" w:sz="4" w:space="0" w:color="auto"/>
            </w:tcBorders>
          </w:tcPr>
          <w:p w14:paraId="305BEF8F" w14:textId="77777777" w:rsidR="00C93F22" w:rsidRPr="006910BE" w:rsidRDefault="00C93F22" w:rsidP="0006312F">
            <w:pPr>
              <w:pStyle w:val="TAC"/>
            </w:pPr>
            <w:r w:rsidRPr="006910BE">
              <w:t>Lowest, Highest</w:t>
            </w:r>
          </w:p>
        </w:tc>
        <w:tc>
          <w:tcPr>
            <w:tcW w:w="992" w:type="dxa"/>
            <w:vMerge/>
            <w:tcBorders>
              <w:left w:val="single" w:sz="4" w:space="0" w:color="auto"/>
              <w:right w:val="single" w:sz="4" w:space="0" w:color="auto"/>
            </w:tcBorders>
          </w:tcPr>
          <w:p w14:paraId="52020A61"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33550561"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FBC216B" w14:textId="77777777" w:rsidR="00C93F22" w:rsidRPr="006910BE" w:rsidRDefault="00C93F22"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F5AF524" w14:textId="77777777" w:rsidR="00C93F22" w:rsidRPr="006910BE" w:rsidRDefault="00C93F22" w:rsidP="0006312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F7B35CD" w14:textId="77777777" w:rsidR="00C93F22" w:rsidRPr="006910BE" w:rsidRDefault="00C93F22" w:rsidP="0006312F">
            <w:pPr>
              <w:pStyle w:val="TAC"/>
            </w:pPr>
            <w:r w:rsidRPr="006910BE">
              <w:t>Inner_1RB_Right</w:t>
            </w:r>
          </w:p>
        </w:tc>
      </w:tr>
      <w:tr w:rsidR="00C93F22" w:rsidRPr="006910BE" w14:paraId="629455CE" w14:textId="77777777" w:rsidTr="0006312F">
        <w:trPr>
          <w:trHeight w:val="176"/>
        </w:trPr>
        <w:tc>
          <w:tcPr>
            <w:tcW w:w="827" w:type="dxa"/>
            <w:tcBorders>
              <w:left w:val="single" w:sz="4" w:space="0" w:color="auto"/>
              <w:bottom w:val="single" w:sz="4" w:space="0" w:color="auto"/>
              <w:right w:val="single" w:sz="4" w:space="0" w:color="auto"/>
            </w:tcBorders>
          </w:tcPr>
          <w:p w14:paraId="7BFD6438" w14:textId="77777777" w:rsidR="00C93F22" w:rsidRPr="006910BE" w:rsidRDefault="00C93F22" w:rsidP="0006312F">
            <w:pPr>
              <w:pStyle w:val="TAC"/>
            </w:pPr>
            <w:r w:rsidRPr="006910BE">
              <w:t>14</w:t>
            </w:r>
          </w:p>
        </w:tc>
        <w:tc>
          <w:tcPr>
            <w:tcW w:w="797" w:type="dxa"/>
            <w:tcBorders>
              <w:left w:val="single" w:sz="4" w:space="0" w:color="auto"/>
              <w:bottom w:val="single" w:sz="4" w:space="0" w:color="auto"/>
              <w:right w:val="single" w:sz="4" w:space="0" w:color="auto"/>
            </w:tcBorders>
          </w:tcPr>
          <w:p w14:paraId="42FAA7B0" w14:textId="77777777" w:rsidR="00C93F22" w:rsidRPr="006910BE" w:rsidRDefault="00C93F22" w:rsidP="0006312F">
            <w:pPr>
              <w:pStyle w:val="TAC"/>
            </w:pPr>
            <w:r w:rsidRPr="006910BE">
              <w:t>Low</w:t>
            </w:r>
          </w:p>
        </w:tc>
        <w:tc>
          <w:tcPr>
            <w:tcW w:w="894" w:type="dxa"/>
            <w:tcBorders>
              <w:left w:val="single" w:sz="4" w:space="0" w:color="auto"/>
              <w:bottom w:val="single" w:sz="4" w:space="0" w:color="auto"/>
              <w:right w:val="single" w:sz="4" w:space="0" w:color="auto"/>
            </w:tcBorders>
          </w:tcPr>
          <w:p w14:paraId="24FFE1C8" w14:textId="77777777" w:rsidR="00C93F22" w:rsidRPr="006910BE" w:rsidRDefault="00C93F22" w:rsidP="0006312F">
            <w:pPr>
              <w:pStyle w:val="TAC"/>
            </w:pPr>
            <w:r w:rsidRPr="006910BE">
              <w:t>5MHz</w:t>
            </w:r>
          </w:p>
        </w:tc>
        <w:tc>
          <w:tcPr>
            <w:tcW w:w="851" w:type="dxa"/>
            <w:tcBorders>
              <w:left w:val="single" w:sz="4" w:space="0" w:color="auto"/>
              <w:bottom w:val="single" w:sz="4" w:space="0" w:color="auto"/>
              <w:right w:val="single" w:sz="4" w:space="0" w:color="auto"/>
            </w:tcBorders>
          </w:tcPr>
          <w:p w14:paraId="07857D24" w14:textId="77777777" w:rsidR="00C93F22" w:rsidRPr="006910BE" w:rsidRDefault="00C93F22" w:rsidP="0006312F">
            <w:pPr>
              <w:pStyle w:val="TAC"/>
            </w:pPr>
            <w:r w:rsidRPr="006910BE">
              <w:t>Lowest, Highest</w:t>
            </w:r>
          </w:p>
        </w:tc>
        <w:tc>
          <w:tcPr>
            <w:tcW w:w="992" w:type="dxa"/>
            <w:vMerge/>
            <w:tcBorders>
              <w:left w:val="single" w:sz="4" w:space="0" w:color="auto"/>
              <w:right w:val="single" w:sz="4" w:space="0" w:color="auto"/>
            </w:tcBorders>
          </w:tcPr>
          <w:p w14:paraId="271E8C7F"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5A00A360"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65887F67" w14:textId="77777777" w:rsidR="00C93F22" w:rsidRPr="006910BE" w:rsidRDefault="00C93F22"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08C70FA" w14:textId="77777777" w:rsidR="00C93F22" w:rsidRPr="006910BE" w:rsidRDefault="00C93F22" w:rsidP="0006312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6D70980" w14:textId="77777777" w:rsidR="00C93F22" w:rsidRPr="006910BE" w:rsidRDefault="00C93F22" w:rsidP="0006312F">
            <w:pPr>
              <w:pStyle w:val="TAC"/>
            </w:pPr>
            <w:r w:rsidRPr="006910BE">
              <w:t>Inner_1RB_Left</w:t>
            </w:r>
          </w:p>
        </w:tc>
      </w:tr>
      <w:tr w:rsidR="00C93F22" w:rsidRPr="006910BE" w14:paraId="4FC6185D" w14:textId="77777777" w:rsidTr="0006312F">
        <w:trPr>
          <w:trHeight w:val="287"/>
        </w:trPr>
        <w:tc>
          <w:tcPr>
            <w:tcW w:w="827" w:type="dxa"/>
            <w:tcBorders>
              <w:left w:val="single" w:sz="4" w:space="0" w:color="auto"/>
              <w:bottom w:val="single" w:sz="4" w:space="0" w:color="auto"/>
              <w:right w:val="single" w:sz="4" w:space="0" w:color="auto"/>
            </w:tcBorders>
          </w:tcPr>
          <w:p w14:paraId="6FACA5A9" w14:textId="77777777" w:rsidR="00C93F22" w:rsidRPr="006910BE" w:rsidRDefault="00C93F22" w:rsidP="0006312F">
            <w:pPr>
              <w:pStyle w:val="TAC"/>
            </w:pPr>
            <w:r w:rsidRPr="006910BE">
              <w:t>15</w:t>
            </w:r>
          </w:p>
        </w:tc>
        <w:tc>
          <w:tcPr>
            <w:tcW w:w="797" w:type="dxa"/>
            <w:tcBorders>
              <w:left w:val="single" w:sz="4" w:space="0" w:color="auto"/>
              <w:bottom w:val="single" w:sz="4" w:space="0" w:color="auto"/>
              <w:right w:val="single" w:sz="4" w:space="0" w:color="auto"/>
            </w:tcBorders>
          </w:tcPr>
          <w:p w14:paraId="4D5C3ED4" w14:textId="77777777" w:rsidR="00C93F22" w:rsidRPr="006910BE" w:rsidRDefault="00C93F22" w:rsidP="0006312F">
            <w:pPr>
              <w:pStyle w:val="TAC"/>
            </w:pPr>
            <w:r w:rsidRPr="006910BE">
              <w:t>Default</w:t>
            </w:r>
          </w:p>
        </w:tc>
        <w:tc>
          <w:tcPr>
            <w:tcW w:w="894" w:type="dxa"/>
            <w:tcBorders>
              <w:left w:val="single" w:sz="4" w:space="0" w:color="auto"/>
              <w:bottom w:val="single" w:sz="4" w:space="0" w:color="auto"/>
              <w:right w:val="single" w:sz="4" w:space="0" w:color="auto"/>
            </w:tcBorders>
          </w:tcPr>
          <w:p w14:paraId="66E31D5C" w14:textId="77777777" w:rsidR="00C93F22" w:rsidRPr="006910BE" w:rsidRDefault="00C93F22" w:rsidP="0006312F">
            <w:pPr>
              <w:pStyle w:val="TAC"/>
            </w:pPr>
            <w:r w:rsidRPr="006910BE">
              <w:t>5MHz</w:t>
            </w:r>
          </w:p>
        </w:tc>
        <w:tc>
          <w:tcPr>
            <w:tcW w:w="851" w:type="dxa"/>
            <w:tcBorders>
              <w:left w:val="single" w:sz="4" w:space="0" w:color="auto"/>
              <w:bottom w:val="single" w:sz="4" w:space="0" w:color="auto"/>
              <w:right w:val="single" w:sz="4" w:space="0" w:color="auto"/>
            </w:tcBorders>
          </w:tcPr>
          <w:p w14:paraId="31EA442A" w14:textId="77777777" w:rsidR="00C93F22" w:rsidRPr="006910BE" w:rsidRDefault="00C93F22" w:rsidP="0006312F">
            <w:pPr>
              <w:pStyle w:val="TAC"/>
            </w:pPr>
            <w:r w:rsidRPr="006910BE">
              <w:t>Lowest, Highest</w:t>
            </w:r>
          </w:p>
        </w:tc>
        <w:tc>
          <w:tcPr>
            <w:tcW w:w="992" w:type="dxa"/>
            <w:vMerge/>
            <w:tcBorders>
              <w:left w:val="single" w:sz="4" w:space="0" w:color="auto"/>
              <w:right w:val="single" w:sz="4" w:space="0" w:color="auto"/>
            </w:tcBorders>
          </w:tcPr>
          <w:p w14:paraId="0345CEC3" w14:textId="77777777" w:rsidR="00C93F22" w:rsidRPr="006910BE" w:rsidRDefault="00C93F22" w:rsidP="0006312F">
            <w:pPr>
              <w:pStyle w:val="TAC"/>
            </w:pPr>
          </w:p>
        </w:tc>
        <w:tc>
          <w:tcPr>
            <w:tcW w:w="992" w:type="dxa"/>
            <w:tcBorders>
              <w:top w:val="single" w:sz="4" w:space="0" w:color="auto"/>
              <w:left w:val="single" w:sz="4" w:space="0" w:color="auto"/>
              <w:bottom w:val="single" w:sz="4" w:space="0" w:color="auto"/>
              <w:right w:val="single" w:sz="4" w:space="0" w:color="auto"/>
            </w:tcBorders>
          </w:tcPr>
          <w:p w14:paraId="2819B79A" w14:textId="77777777" w:rsidR="00C93F22" w:rsidRPr="006910BE" w:rsidRDefault="00C93F22" w:rsidP="0006312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DA56197" w14:textId="77777777" w:rsidR="00C93F22" w:rsidRPr="006910BE" w:rsidRDefault="00C93F22"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C9DDC1C" w14:textId="77777777" w:rsidR="00C93F22" w:rsidRPr="006910BE" w:rsidRDefault="00C93F22" w:rsidP="0006312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5F11FA8F" w14:textId="77777777" w:rsidR="00C93F22" w:rsidRPr="006910BE" w:rsidRDefault="00C93F22" w:rsidP="0006312F">
            <w:pPr>
              <w:pStyle w:val="TAC"/>
            </w:pPr>
            <w:r w:rsidRPr="006910BE">
              <w:t>Inner_Full</w:t>
            </w:r>
          </w:p>
        </w:tc>
      </w:tr>
      <w:tr w:rsidR="00C93F22" w:rsidRPr="006910BE" w14:paraId="00F40993" w14:textId="77777777" w:rsidTr="0006312F">
        <w:tc>
          <w:tcPr>
            <w:tcW w:w="9039" w:type="dxa"/>
            <w:gridSpan w:val="9"/>
            <w:tcBorders>
              <w:top w:val="single" w:sz="4" w:space="0" w:color="auto"/>
              <w:left w:val="single" w:sz="4" w:space="0" w:color="auto"/>
              <w:bottom w:val="single" w:sz="4" w:space="0" w:color="auto"/>
              <w:right w:val="single" w:sz="4" w:space="0" w:color="auto"/>
            </w:tcBorders>
            <w:hideMark/>
          </w:tcPr>
          <w:p w14:paraId="7DA18E82" w14:textId="77777777" w:rsidR="00C93F22" w:rsidRPr="006910BE" w:rsidRDefault="00C93F22" w:rsidP="0006312F">
            <w:pPr>
              <w:pStyle w:val="TAN"/>
            </w:pPr>
            <w:r w:rsidRPr="006910BE">
              <w:rPr>
                <w:rFonts w:cs="Arial"/>
                <w:szCs w:val="18"/>
              </w:rPr>
              <w:t>NOTE 1:</w:t>
            </w:r>
            <w:r w:rsidRPr="006910BE">
              <w:tab/>
              <w:t>The specific configuration of each RB allocation is defined in Table 6.1-1 in current specification.</w:t>
            </w:r>
          </w:p>
          <w:p w14:paraId="39E5128E" w14:textId="77777777" w:rsidR="00C93F22" w:rsidRPr="006910BE" w:rsidRDefault="00C93F22" w:rsidP="0006312F">
            <w:pPr>
              <w:pStyle w:val="TAN"/>
            </w:pPr>
            <w:r w:rsidRPr="006910BE">
              <w:rPr>
                <w:rFonts w:cs="Arial"/>
                <w:szCs w:val="18"/>
              </w:rPr>
              <w:t>NOTE 2:</w:t>
            </w:r>
            <w:r w:rsidRPr="006910BE">
              <w:tab/>
              <w:t>The specific configuration of each RB allocation is defined in Table 6.1-1 in TS 38.521-1 [8].</w:t>
            </w:r>
          </w:p>
          <w:p w14:paraId="240598D8" w14:textId="77777777" w:rsidR="00C93F22" w:rsidRPr="006910BE" w:rsidRDefault="00C93F22" w:rsidP="0006312F">
            <w:pPr>
              <w:pStyle w:val="TAN"/>
            </w:pPr>
            <w:r w:rsidRPr="006910BE">
              <w:t>NOTE 3:</w:t>
            </w:r>
            <w:r w:rsidRPr="006910BE">
              <w:tab/>
              <w:t>DFT-s-OFDM Pi/2 BPSK test applies only for UEs which supports Pi/2 BPSK in NR FR1.</w:t>
            </w:r>
          </w:p>
          <w:p w14:paraId="46636281" w14:textId="77777777" w:rsidR="00C93F22" w:rsidRDefault="00C93F22" w:rsidP="0006312F">
            <w:pPr>
              <w:pStyle w:val="TAN"/>
              <w:rPr>
                <w:ins w:id="13" w:author="Anritsu" w:date="2023-02-06T19:22:00Z"/>
              </w:rPr>
            </w:pPr>
            <w:r w:rsidRPr="006910BE">
              <w:t>NOTE 4:</w:t>
            </w:r>
            <w:r w:rsidRPr="006910BE">
              <w:tab/>
              <w:t>For NR band n28, the Highest test channel bandwidth is replaced by 20MHz due to MPR is always larger than 0dB for 30MHz bandwidth.</w:t>
            </w:r>
          </w:p>
          <w:p w14:paraId="05C56659" w14:textId="369CF476" w:rsidR="00C93F22" w:rsidRPr="006910BE" w:rsidRDefault="00C93F22" w:rsidP="0006312F">
            <w:pPr>
              <w:pStyle w:val="TAN"/>
              <w:rPr>
                <w:lang w:eastAsia="ja-JP"/>
              </w:rPr>
            </w:pPr>
            <w:ins w:id="14" w:author="Anritsu" w:date="2023-02-06T19:23:00Z">
              <w:r>
                <w:rPr>
                  <w:rFonts w:hint="eastAsia"/>
                  <w:lang w:eastAsia="ja-JP"/>
                </w:rPr>
                <w:t>N</w:t>
              </w:r>
              <w:r>
                <w:rPr>
                  <w:lang w:eastAsia="ja-JP"/>
                </w:rPr>
                <w:t>OTE 5:</w:t>
              </w:r>
              <w:r>
                <w:rPr>
                  <w:lang w:eastAsia="ja-JP"/>
                </w:rPr>
                <w:tab/>
              </w:r>
              <w:r w:rsidRPr="006910BE">
                <w:t xml:space="preserve">Only applicable to UEs not supporting UE capability </w:t>
              </w:r>
              <w:r w:rsidRPr="006910BE">
                <w:rPr>
                  <w:i/>
                </w:rPr>
                <w:t>singleUL-Transmission</w:t>
              </w:r>
              <w:r w:rsidRPr="006910BE">
                <w:rPr>
                  <w:color w:val="000000"/>
                </w:rPr>
                <w:t>.</w:t>
              </w:r>
            </w:ins>
          </w:p>
        </w:tc>
      </w:tr>
    </w:tbl>
    <w:p w14:paraId="2D200A72" w14:textId="77777777" w:rsidR="00C93F22" w:rsidRPr="006910BE" w:rsidRDefault="00C93F22" w:rsidP="00C93F22"/>
    <w:p w14:paraId="413D7A2D" w14:textId="77777777" w:rsidR="00C93F22" w:rsidRPr="006910BE" w:rsidRDefault="00C93F22" w:rsidP="00C93F22">
      <w:pPr>
        <w:pStyle w:val="B10"/>
      </w:pPr>
      <w:r w:rsidRPr="006910BE">
        <w:t>1.</w:t>
      </w:r>
      <w:r w:rsidRPr="006910BE">
        <w:tab/>
        <w:t>Connect the SS to the UE antenna connectors as shown in TS 38.508-1 [6] clause A.3.1.1 for SS and clause A.3.2.1 for UE.</w:t>
      </w:r>
    </w:p>
    <w:p w14:paraId="6E84EF9E" w14:textId="77777777" w:rsidR="00C93F22" w:rsidRPr="006910BE" w:rsidRDefault="00C93F22" w:rsidP="00C93F22">
      <w:pPr>
        <w:pStyle w:val="B10"/>
      </w:pPr>
      <w:r w:rsidRPr="006910BE">
        <w:t>2.</w:t>
      </w:r>
      <w:r w:rsidRPr="006910BE">
        <w:tab/>
        <w:t>The parameter settings for the E-UTRA cell are set up according to TS 36.508 [11] clause 4.4.3, and the parameter settings for the cell are set up according to TS 38.508-1 [6] clause 4.4.3.</w:t>
      </w:r>
    </w:p>
    <w:p w14:paraId="7CE96BB1" w14:textId="77777777" w:rsidR="00C93F22" w:rsidRPr="006910BE" w:rsidRDefault="00C93F22" w:rsidP="00C93F22">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1D569B4" w14:textId="77777777" w:rsidR="00C93F22" w:rsidRPr="006910BE" w:rsidRDefault="00C93F22" w:rsidP="00C93F22">
      <w:pPr>
        <w:pStyle w:val="B10"/>
      </w:pPr>
      <w:r w:rsidRPr="006910BE">
        <w:t>4.</w:t>
      </w:r>
      <w:r w:rsidRPr="006910BE">
        <w:tab/>
        <w:t>The UL Reference Measurement channels are set according to Table 6.2B.1.3.3-1.</w:t>
      </w:r>
    </w:p>
    <w:p w14:paraId="1344D05F" w14:textId="77777777" w:rsidR="00C93F22" w:rsidRPr="006910BE" w:rsidRDefault="00C93F22" w:rsidP="00C93F22">
      <w:pPr>
        <w:pStyle w:val="B10"/>
      </w:pPr>
      <w:r w:rsidRPr="006910BE">
        <w:t>5.</w:t>
      </w:r>
      <w:r w:rsidRPr="006910BE">
        <w:tab/>
        <w:t>Propagation conditions are set according to TS 36.521-1 [10] and TS 38.521-1 [8] Annex B.0 for E-UTRA CG and NR CG respectively.</w:t>
      </w:r>
    </w:p>
    <w:p w14:paraId="51FA85E8" w14:textId="77777777" w:rsidR="00C93F22" w:rsidRPr="006910BE" w:rsidRDefault="00C93F22" w:rsidP="00C93F22">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12EFF45E" w14:textId="77777777" w:rsidR="00C93F22" w:rsidRPr="006910BE" w:rsidRDefault="00C93F22" w:rsidP="00C93F22">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5B2CC" w14:textId="77777777" w:rsidR="00EC45B1" w:rsidRDefault="00EC45B1">
      <w:r>
        <w:separator/>
      </w:r>
    </w:p>
  </w:endnote>
  <w:endnote w:type="continuationSeparator" w:id="0">
    <w:p w14:paraId="4E4849E0" w14:textId="77777777" w:rsidR="00EC45B1" w:rsidRDefault="00EC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8855" w14:textId="77777777" w:rsidR="00EC45B1" w:rsidRDefault="00EC45B1">
      <w:r>
        <w:separator/>
      </w:r>
    </w:p>
  </w:footnote>
  <w:footnote w:type="continuationSeparator" w:id="0">
    <w:p w14:paraId="00D257A3" w14:textId="77777777" w:rsidR="00EC45B1" w:rsidRDefault="00EC4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8552495">
    <w:abstractNumId w:val="6"/>
  </w:num>
  <w:num w:numId="2" w16cid:durableId="1772119409">
    <w:abstractNumId w:val="27"/>
  </w:num>
  <w:num w:numId="3" w16cid:durableId="1999571161">
    <w:abstractNumId w:val="3"/>
  </w:num>
  <w:num w:numId="4" w16cid:durableId="239562467">
    <w:abstractNumId w:val="16"/>
  </w:num>
  <w:num w:numId="5" w16cid:durableId="1317759595">
    <w:abstractNumId w:val="11"/>
  </w:num>
  <w:num w:numId="6" w16cid:durableId="1536234958">
    <w:abstractNumId w:val="25"/>
  </w:num>
  <w:num w:numId="7" w16cid:durableId="892615431">
    <w:abstractNumId w:val="28"/>
  </w:num>
  <w:num w:numId="8" w16cid:durableId="896211695">
    <w:abstractNumId w:val="30"/>
  </w:num>
  <w:num w:numId="9" w16cid:durableId="1722166052">
    <w:abstractNumId w:val="7"/>
  </w:num>
  <w:num w:numId="10" w16cid:durableId="1250892779">
    <w:abstractNumId w:val="4"/>
  </w:num>
  <w:num w:numId="11" w16cid:durableId="1314262020">
    <w:abstractNumId w:val="13"/>
  </w:num>
  <w:num w:numId="12" w16cid:durableId="750934574">
    <w:abstractNumId w:val="14"/>
  </w:num>
  <w:num w:numId="13" w16cid:durableId="1590848444">
    <w:abstractNumId w:val="8"/>
  </w:num>
  <w:num w:numId="14" w16cid:durableId="1682318961">
    <w:abstractNumId w:val="23"/>
  </w:num>
  <w:num w:numId="15" w16cid:durableId="87626771">
    <w:abstractNumId w:val="0"/>
  </w:num>
  <w:num w:numId="16" w16cid:durableId="1226338862">
    <w:abstractNumId w:val="9"/>
  </w:num>
  <w:num w:numId="17" w16cid:durableId="423261497">
    <w:abstractNumId w:val="1"/>
  </w:num>
  <w:num w:numId="18" w16cid:durableId="1785997620">
    <w:abstractNumId w:val="17"/>
  </w:num>
  <w:num w:numId="19" w16cid:durableId="1482188466">
    <w:abstractNumId w:val="21"/>
  </w:num>
  <w:num w:numId="20" w16cid:durableId="412092310">
    <w:abstractNumId w:val="26"/>
  </w:num>
  <w:num w:numId="21" w16cid:durableId="919371762">
    <w:abstractNumId w:val="5"/>
  </w:num>
  <w:num w:numId="22" w16cid:durableId="913052557">
    <w:abstractNumId w:val="20"/>
  </w:num>
  <w:num w:numId="23" w16cid:durableId="1331912116">
    <w:abstractNumId w:val="19"/>
  </w:num>
  <w:num w:numId="24" w16cid:durableId="49153617">
    <w:abstractNumId w:val="22"/>
  </w:num>
  <w:num w:numId="25" w16cid:durableId="2015918743">
    <w:abstractNumId w:val="10"/>
  </w:num>
  <w:num w:numId="26" w16cid:durableId="1402559333">
    <w:abstractNumId w:val="12"/>
  </w:num>
  <w:num w:numId="27" w16cid:durableId="4857786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3722621">
    <w:abstractNumId w:val="15"/>
  </w:num>
  <w:num w:numId="30" w16cid:durableId="2078939687">
    <w:abstractNumId w:val="2"/>
  </w:num>
  <w:num w:numId="31" w16cid:durableId="1143253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901"/>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07908"/>
    <w:rsid w:val="00221D90"/>
    <w:rsid w:val="00223108"/>
    <w:rsid w:val="002257D0"/>
    <w:rsid w:val="0026004D"/>
    <w:rsid w:val="002640DD"/>
    <w:rsid w:val="00275D12"/>
    <w:rsid w:val="00284FEB"/>
    <w:rsid w:val="002860C4"/>
    <w:rsid w:val="002B5741"/>
    <w:rsid w:val="002E472E"/>
    <w:rsid w:val="00303B0A"/>
    <w:rsid w:val="00305409"/>
    <w:rsid w:val="003609EF"/>
    <w:rsid w:val="0036231A"/>
    <w:rsid w:val="00374DD4"/>
    <w:rsid w:val="0037712D"/>
    <w:rsid w:val="003A4765"/>
    <w:rsid w:val="003E1A36"/>
    <w:rsid w:val="00410371"/>
    <w:rsid w:val="004242F1"/>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79C2"/>
    <w:rsid w:val="00B67B97"/>
    <w:rsid w:val="00B968C8"/>
    <w:rsid w:val="00BA3EC5"/>
    <w:rsid w:val="00BA51D9"/>
    <w:rsid w:val="00BB5DFC"/>
    <w:rsid w:val="00BD279D"/>
    <w:rsid w:val="00BD6BB8"/>
    <w:rsid w:val="00C13E68"/>
    <w:rsid w:val="00C66BA2"/>
    <w:rsid w:val="00C870F6"/>
    <w:rsid w:val="00C93F22"/>
    <w:rsid w:val="00C95985"/>
    <w:rsid w:val="00CC5026"/>
    <w:rsid w:val="00CC68D0"/>
    <w:rsid w:val="00D03F9A"/>
    <w:rsid w:val="00D04450"/>
    <w:rsid w:val="00D06D51"/>
    <w:rsid w:val="00D24991"/>
    <w:rsid w:val="00D50255"/>
    <w:rsid w:val="00D66520"/>
    <w:rsid w:val="00D84AE9"/>
    <w:rsid w:val="00DB213B"/>
    <w:rsid w:val="00DC25E4"/>
    <w:rsid w:val="00DE34CF"/>
    <w:rsid w:val="00E04DE2"/>
    <w:rsid w:val="00E13F3D"/>
    <w:rsid w:val="00E34898"/>
    <w:rsid w:val="00E623BF"/>
    <w:rsid w:val="00EB09B7"/>
    <w:rsid w:val="00EC330B"/>
    <w:rsid w:val="00EC45B1"/>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DB213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B213B"/>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DB213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B213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B213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B213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B213B"/>
    <w:rPr>
      <w:rFonts w:ascii="Arial" w:hAnsi="Arial"/>
      <w:sz w:val="22"/>
      <w:lang w:val="en-GB" w:eastAsia="en-US"/>
    </w:rPr>
  </w:style>
  <w:style w:type="character" w:customStyle="1" w:styleId="H6Char">
    <w:name w:val="H6 Char"/>
    <w:link w:val="H6"/>
    <w:qFormat/>
    <w:rsid w:val="00DB213B"/>
    <w:rPr>
      <w:rFonts w:ascii="Arial" w:hAnsi="Arial"/>
      <w:lang w:val="en-GB" w:eastAsia="en-US"/>
    </w:rPr>
  </w:style>
  <w:style w:type="character" w:customStyle="1" w:styleId="60">
    <w:name w:val="見出し 6 (文字)"/>
    <w:aliases w:val="T1 (文字)1,Header 6 (文字)"/>
    <w:link w:val="6"/>
    <w:qFormat/>
    <w:rsid w:val="00DB213B"/>
    <w:rPr>
      <w:rFonts w:ascii="Arial" w:hAnsi="Arial"/>
      <w:lang w:val="en-GB" w:eastAsia="en-US"/>
    </w:rPr>
  </w:style>
  <w:style w:type="character" w:customStyle="1" w:styleId="70">
    <w:name w:val="見出し 7 (文字)"/>
    <w:aliases w:val="L7 (文字),Header 7 (文字)"/>
    <w:link w:val="7"/>
    <w:qFormat/>
    <w:rsid w:val="00DB213B"/>
    <w:rPr>
      <w:rFonts w:ascii="Arial" w:hAnsi="Arial"/>
      <w:lang w:val="en-GB" w:eastAsia="en-US"/>
    </w:rPr>
  </w:style>
  <w:style w:type="character" w:customStyle="1" w:styleId="80">
    <w:name w:val="見出し 8 (文字)"/>
    <w:link w:val="8"/>
    <w:qFormat/>
    <w:rsid w:val="00DB213B"/>
    <w:rPr>
      <w:rFonts w:ascii="Arial" w:hAnsi="Arial"/>
      <w:sz w:val="36"/>
      <w:lang w:val="en-GB" w:eastAsia="en-US"/>
    </w:rPr>
  </w:style>
  <w:style w:type="character" w:customStyle="1" w:styleId="90">
    <w:name w:val="見出し 9 (文字)"/>
    <w:link w:val="9"/>
    <w:qFormat/>
    <w:rsid w:val="00DB213B"/>
    <w:rPr>
      <w:rFonts w:ascii="Arial" w:hAnsi="Arial"/>
      <w:sz w:val="36"/>
      <w:lang w:val="en-GB" w:eastAsia="en-US"/>
    </w:rPr>
  </w:style>
  <w:style w:type="character" w:customStyle="1" w:styleId="EQChar">
    <w:name w:val="EQ Char"/>
    <w:link w:val="EQ"/>
    <w:qFormat/>
    <w:locked/>
    <w:rsid w:val="00DB213B"/>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B213B"/>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DB213B"/>
    <w:rPr>
      <w:rFonts w:ascii="Arial" w:hAnsi="Arial"/>
      <w:b/>
      <w:i/>
      <w:noProof/>
      <w:sz w:val="18"/>
      <w:lang w:val="en-GB" w:eastAsia="en-US"/>
    </w:rPr>
  </w:style>
  <w:style w:type="character" w:customStyle="1" w:styleId="NOChar">
    <w:name w:val="NO Char"/>
    <w:link w:val="NO"/>
    <w:qFormat/>
    <w:locked/>
    <w:rsid w:val="00DB213B"/>
    <w:rPr>
      <w:rFonts w:ascii="Times New Roman" w:hAnsi="Times New Roman"/>
      <w:lang w:val="en-GB" w:eastAsia="en-US"/>
    </w:rPr>
  </w:style>
  <w:style w:type="character" w:customStyle="1" w:styleId="PLChar">
    <w:name w:val="PL Char"/>
    <w:link w:val="PL"/>
    <w:qFormat/>
    <w:rsid w:val="00DB213B"/>
    <w:rPr>
      <w:rFonts w:ascii="Courier New" w:hAnsi="Courier New"/>
      <w:noProof/>
      <w:sz w:val="16"/>
      <w:lang w:val="en-GB" w:eastAsia="en-US"/>
    </w:rPr>
  </w:style>
  <w:style w:type="character" w:customStyle="1" w:styleId="TALChar">
    <w:name w:val="TAL Char"/>
    <w:link w:val="TAL"/>
    <w:qFormat/>
    <w:rsid w:val="00DB213B"/>
    <w:rPr>
      <w:rFonts w:ascii="Arial" w:hAnsi="Arial"/>
      <w:sz w:val="18"/>
      <w:lang w:val="en-GB" w:eastAsia="en-US"/>
    </w:rPr>
  </w:style>
  <w:style w:type="character" w:customStyle="1" w:styleId="TACChar">
    <w:name w:val="TAC Char"/>
    <w:link w:val="TAC"/>
    <w:qFormat/>
    <w:locked/>
    <w:rsid w:val="00DB213B"/>
    <w:rPr>
      <w:rFonts w:ascii="Arial" w:hAnsi="Arial"/>
      <w:sz w:val="18"/>
      <w:lang w:val="en-GB" w:eastAsia="en-US"/>
    </w:rPr>
  </w:style>
  <w:style w:type="character" w:customStyle="1" w:styleId="TAHCar">
    <w:name w:val="TAH Car"/>
    <w:link w:val="TAH"/>
    <w:qFormat/>
    <w:rsid w:val="00DB213B"/>
    <w:rPr>
      <w:rFonts w:ascii="Arial" w:hAnsi="Arial"/>
      <w:b/>
      <w:sz w:val="18"/>
      <w:lang w:val="en-GB" w:eastAsia="en-US"/>
    </w:rPr>
  </w:style>
  <w:style w:type="character" w:customStyle="1" w:styleId="EXChar">
    <w:name w:val="EX Char"/>
    <w:link w:val="EX"/>
    <w:qFormat/>
    <w:rsid w:val="00DB213B"/>
    <w:rPr>
      <w:rFonts w:ascii="Times New Roman" w:hAnsi="Times New Roman"/>
      <w:lang w:val="en-GB" w:eastAsia="en-US"/>
    </w:rPr>
  </w:style>
  <w:style w:type="character" w:customStyle="1" w:styleId="ad">
    <w:name w:val="一覧 (文字)"/>
    <w:link w:val="ac"/>
    <w:qFormat/>
    <w:rsid w:val="00DB213B"/>
    <w:rPr>
      <w:rFonts w:ascii="Times New Roman" w:hAnsi="Times New Roman"/>
      <w:lang w:val="en-GB" w:eastAsia="en-US"/>
    </w:rPr>
  </w:style>
  <w:style w:type="character" w:customStyle="1" w:styleId="B1Zchn">
    <w:name w:val="B1 Zchn"/>
    <w:link w:val="B10"/>
    <w:qFormat/>
    <w:rsid w:val="00DB213B"/>
    <w:rPr>
      <w:rFonts w:ascii="Times New Roman" w:hAnsi="Times New Roman"/>
      <w:lang w:val="en-GB" w:eastAsia="en-US"/>
    </w:rPr>
  </w:style>
  <w:style w:type="character" w:customStyle="1" w:styleId="EditorsNoteChar">
    <w:name w:val="Editor's Note Char"/>
    <w:link w:val="EditorsNote"/>
    <w:qFormat/>
    <w:rsid w:val="00DB213B"/>
    <w:rPr>
      <w:rFonts w:ascii="Times New Roman" w:hAnsi="Times New Roman"/>
      <w:color w:val="FF0000"/>
      <w:lang w:val="en-GB" w:eastAsia="en-US"/>
    </w:rPr>
  </w:style>
  <w:style w:type="character" w:customStyle="1" w:styleId="THChar">
    <w:name w:val="TH Char"/>
    <w:link w:val="TH"/>
    <w:qFormat/>
    <w:rsid w:val="00DB213B"/>
    <w:rPr>
      <w:rFonts w:ascii="Arial" w:hAnsi="Arial"/>
      <w:b/>
      <w:lang w:val="en-GB" w:eastAsia="en-US"/>
    </w:rPr>
  </w:style>
  <w:style w:type="character" w:customStyle="1" w:styleId="TANChar">
    <w:name w:val="TAN Char"/>
    <w:link w:val="TAN"/>
    <w:qFormat/>
    <w:rsid w:val="00DB213B"/>
    <w:rPr>
      <w:rFonts w:ascii="Arial" w:hAnsi="Arial"/>
      <w:sz w:val="18"/>
      <w:lang w:val="en-GB" w:eastAsia="en-US"/>
    </w:rPr>
  </w:style>
  <w:style w:type="character" w:customStyle="1" w:styleId="TFChar">
    <w:name w:val="TF Char"/>
    <w:link w:val="TF"/>
    <w:qFormat/>
    <w:rsid w:val="00DB213B"/>
    <w:rPr>
      <w:rFonts w:ascii="Arial" w:hAnsi="Arial"/>
      <w:b/>
      <w:lang w:val="en-GB" w:eastAsia="en-US"/>
    </w:rPr>
  </w:style>
  <w:style w:type="character" w:customStyle="1" w:styleId="B2Char">
    <w:name w:val="B2 Char"/>
    <w:link w:val="B20"/>
    <w:qFormat/>
    <w:rsid w:val="00DB213B"/>
    <w:rPr>
      <w:rFonts w:ascii="Times New Roman" w:hAnsi="Times New Roman"/>
      <w:lang w:val="en-GB" w:eastAsia="en-US"/>
    </w:rPr>
  </w:style>
  <w:style w:type="character" w:customStyle="1" w:styleId="B3Char">
    <w:name w:val="B3 Char"/>
    <w:link w:val="B30"/>
    <w:qFormat/>
    <w:rsid w:val="00DB213B"/>
    <w:rPr>
      <w:rFonts w:ascii="Times New Roman" w:hAnsi="Times New Roman"/>
      <w:lang w:val="en-GB" w:eastAsia="en-US"/>
    </w:rPr>
  </w:style>
  <w:style w:type="character" w:customStyle="1" w:styleId="B4Char">
    <w:name w:val="B4 Char"/>
    <w:link w:val="B4"/>
    <w:qFormat/>
    <w:rsid w:val="00DB213B"/>
    <w:rPr>
      <w:rFonts w:ascii="Times New Roman" w:hAnsi="Times New Roman"/>
      <w:lang w:val="en-GB" w:eastAsia="en-US"/>
    </w:rPr>
  </w:style>
  <w:style w:type="character" w:customStyle="1" w:styleId="B5Char">
    <w:name w:val="B5 Char"/>
    <w:link w:val="B5"/>
    <w:qFormat/>
    <w:rsid w:val="00DB213B"/>
    <w:rPr>
      <w:rFonts w:ascii="Times New Roman" w:hAnsi="Times New Roman"/>
      <w:lang w:val="en-GB" w:eastAsia="en-US"/>
    </w:rPr>
  </w:style>
  <w:style w:type="character" w:customStyle="1" w:styleId="af4">
    <w:name w:val="コメント文字列 (文字)"/>
    <w:link w:val="af3"/>
    <w:qFormat/>
    <w:rsid w:val="00DB213B"/>
    <w:rPr>
      <w:rFonts w:ascii="Times New Roman" w:hAnsi="Times New Roman"/>
      <w:lang w:val="en-GB" w:eastAsia="en-US"/>
    </w:rPr>
  </w:style>
  <w:style w:type="paragraph" w:styleId="afb">
    <w:name w:val="Revision"/>
    <w:hidden/>
    <w:uiPriority w:val="99"/>
    <w:qFormat/>
    <w:rsid w:val="00DB213B"/>
    <w:rPr>
      <w:rFonts w:ascii="Times New Roman" w:eastAsia="ＭＳ 明朝" w:hAnsi="Times New Roman"/>
      <w:lang w:val="en-GB" w:eastAsia="en-US"/>
    </w:rPr>
  </w:style>
  <w:style w:type="character" w:customStyle="1" w:styleId="ae">
    <w:name w:val="箇条書き (文字)"/>
    <w:link w:val="ab"/>
    <w:qFormat/>
    <w:rsid w:val="00DB213B"/>
    <w:rPr>
      <w:rFonts w:ascii="Times New Roman" w:hAnsi="Times New Roman"/>
      <w:lang w:val="en-GB" w:eastAsia="en-US"/>
    </w:rPr>
  </w:style>
  <w:style w:type="character" w:customStyle="1" w:styleId="afa">
    <w:name w:val="見出しマップ (文字)"/>
    <w:link w:val="af9"/>
    <w:qFormat/>
    <w:rsid w:val="00DB213B"/>
    <w:rPr>
      <w:rFonts w:ascii="Tahoma" w:hAnsi="Tahoma" w:cs="Tahoma"/>
      <w:shd w:val="clear" w:color="auto" w:fill="000080"/>
      <w:lang w:val="en-GB" w:eastAsia="en-US"/>
    </w:rPr>
  </w:style>
  <w:style w:type="paragraph" w:styleId="afc">
    <w:name w:val="List Paragraph"/>
    <w:basedOn w:val="a1"/>
    <w:link w:val="afd"/>
    <w:uiPriority w:val="34"/>
    <w:qFormat/>
    <w:rsid w:val="00DB213B"/>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DB213B"/>
    <w:rPr>
      <w:rFonts w:ascii="Times New Roman" w:eastAsia="ＭＳ 明朝" w:hAnsi="Times New Roman"/>
      <w:lang w:val="en-GB" w:eastAsia="x-none"/>
    </w:rPr>
  </w:style>
  <w:style w:type="paragraph" w:styleId="afe">
    <w:name w:val="Plain Text"/>
    <w:basedOn w:val="a1"/>
    <w:link w:val="aff"/>
    <w:qFormat/>
    <w:rsid w:val="00DB213B"/>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DB213B"/>
    <w:rPr>
      <w:rFonts w:ascii="Courier New" w:eastAsia="ＭＳ 明朝" w:hAnsi="Courier New"/>
      <w:lang w:val="nb-NO" w:eastAsia="ja-JP"/>
    </w:rPr>
  </w:style>
  <w:style w:type="character" w:styleId="aff0">
    <w:name w:val="page number"/>
    <w:qFormat/>
    <w:rsid w:val="00DB213B"/>
  </w:style>
  <w:style w:type="paragraph" w:customStyle="1" w:styleId="aff1">
    <w:name w:val="修订"/>
    <w:hidden/>
    <w:semiHidden/>
    <w:qFormat/>
    <w:rsid w:val="00DB213B"/>
    <w:rPr>
      <w:rFonts w:ascii="Times New Roman" w:eastAsia="Batang" w:hAnsi="Times New Roman"/>
      <w:lang w:val="en-GB" w:eastAsia="en-US"/>
    </w:rPr>
  </w:style>
  <w:style w:type="paragraph" w:styleId="aff2">
    <w:name w:val="Date"/>
    <w:basedOn w:val="a1"/>
    <w:next w:val="a1"/>
    <w:link w:val="aff3"/>
    <w:qFormat/>
    <w:rsid w:val="00DB213B"/>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DB213B"/>
    <w:rPr>
      <w:rFonts w:ascii="Times New Roman" w:eastAsia="ＭＳ 明朝" w:hAnsi="Times New Roman"/>
      <w:lang w:val="en-GB" w:eastAsia="x-none"/>
    </w:rPr>
  </w:style>
  <w:style w:type="paragraph" w:customStyle="1" w:styleId="14">
    <w:name w:val="修订1"/>
    <w:hidden/>
    <w:semiHidden/>
    <w:qFormat/>
    <w:rsid w:val="00DB213B"/>
    <w:rPr>
      <w:rFonts w:ascii="Times New Roman" w:eastAsia="Batang" w:hAnsi="Times New Roman"/>
      <w:lang w:val="en-GB" w:eastAsia="en-US"/>
    </w:rPr>
  </w:style>
  <w:style w:type="paragraph" w:customStyle="1" w:styleId="121">
    <w:name w:val="表 (青) 121"/>
    <w:hidden/>
    <w:uiPriority w:val="99"/>
    <w:qFormat/>
    <w:rsid w:val="00DB213B"/>
    <w:rPr>
      <w:rFonts w:ascii="Times New Roman" w:eastAsia="SimSun" w:hAnsi="Times New Roman"/>
      <w:lang w:val="en-GB" w:eastAsia="en-US"/>
    </w:rPr>
  </w:style>
  <w:style w:type="character" w:styleId="aff4">
    <w:name w:val="Placeholder Text"/>
    <w:uiPriority w:val="99"/>
    <w:unhideWhenUsed/>
    <w:qFormat/>
    <w:rsid w:val="00DB213B"/>
    <w:rPr>
      <w:color w:val="808080"/>
    </w:rPr>
  </w:style>
  <w:style w:type="character" w:styleId="aff5">
    <w:name w:val="Subtle Reference"/>
    <w:uiPriority w:val="31"/>
    <w:qFormat/>
    <w:rsid w:val="00DB213B"/>
    <w:rPr>
      <w:smallCaps/>
      <w:color w:val="5A5A5A"/>
    </w:rPr>
  </w:style>
  <w:style w:type="paragraph" w:customStyle="1" w:styleId="aff6">
    <w:name w:val="수정"/>
    <w:hidden/>
    <w:semiHidden/>
    <w:qFormat/>
    <w:rsid w:val="00DB213B"/>
    <w:rPr>
      <w:rFonts w:ascii="Times New Roman" w:eastAsia="Batang" w:hAnsi="Times New Roman"/>
      <w:lang w:val="en-GB" w:eastAsia="en-US"/>
    </w:rPr>
  </w:style>
  <w:style w:type="paragraph" w:customStyle="1" w:styleId="15">
    <w:name w:val="変更箇所1"/>
    <w:hidden/>
    <w:semiHidden/>
    <w:qFormat/>
    <w:rsid w:val="00DB213B"/>
    <w:rPr>
      <w:rFonts w:ascii="Times New Roman" w:eastAsia="ＭＳ 明朝" w:hAnsi="Times New Roman"/>
      <w:lang w:val="en-GB" w:eastAsia="en-US"/>
    </w:rPr>
  </w:style>
  <w:style w:type="paragraph" w:customStyle="1" w:styleId="16">
    <w:name w:val="수정1"/>
    <w:hidden/>
    <w:uiPriority w:val="99"/>
    <w:semiHidden/>
    <w:qFormat/>
    <w:rsid w:val="00DB213B"/>
    <w:rPr>
      <w:rFonts w:ascii="Times New Roman" w:eastAsia="Batang" w:hAnsi="Times New Roman"/>
      <w:lang w:val="en-GB" w:eastAsia="en-US"/>
    </w:rPr>
  </w:style>
  <w:style w:type="paragraph" w:customStyle="1" w:styleId="Revision2">
    <w:name w:val="Revision2"/>
    <w:hidden/>
    <w:uiPriority w:val="99"/>
    <w:semiHidden/>
    <w:qFormat/>
    <w:rsid w:val="00DB213B"/>
    <w:rPr>
      <w:rFonts w:ascii="Times New Roman" w:eastAsia="ＭＳ 明朝" w:hAnsi="Times New Roman"/>
      <w:lang w:val="en-GB" w:eastAsia="en-US"/>
    </w:rPr>
  </w:style>
  <w:style w:type="paragraph" w:customStyle="1" w:styleId="2a">
    <w:name w:val="変更箇所2"/>
    <w:hidden/>
    <w:semiHidden/>
    <w:qFormat/>
    <w:rsid w:val="00DB213B"/>
    <w:rPr>
      <w:rFonts w:ascii="Times New Roman" w:eastAsia="ＭＳ 明朝" w:hAnsi="Times New Roman"/>
      <w:lang w:val="en-GB" w:eastAsia="en-US"/>
    </w:rPr>
  </w:style>
  <w:style w:type="paragraph" w:customStyle="1" w:styleId="37">
    <w:name w:val="修订3"/>
    <w:hidden/>
    <w:semiHidden/>
    <w:qFormat/>
    <w:rsid w:val="00DB213B"/>
    <w:rPr>
      <w:rFonts w:ascii="Times New Roman" w:eastAsia="Batang" w:hAnsi="Times New Roman"/>
      <w:lang w:val="en-GB" w:eastAsia="en-US"/>
    </w:rPr>
  </w:style>
  <w:style w:type="paragraph" w:styleId="aff7">
    <w:name w:val="Subtitle"/>
    <w:basedOn w:val="a1"/>
    <w:next w:val="a1"/>
    <w:link w:val="aff8"/>
    <w:uiPriority w:val="99"/>
    <w:qFormat/>
    <w:rsid w:val="00DB213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DB213B"/>
    <w:rPr>
      <w:rFonts w:ascii="Cambria" w:eastAsia="PMingLiU" w:hAnsi="Cambria"/>
      <w:i/>
      <w:iCs/>
      <w:sz w:val="24"/>
      <w:szCs w:val="24"/>
      <w:lang w:val="en-GB" w:eastAsia="x-none"/>
    </w:rPr>
  </w:style>
  <w:style w:type="paragraph" w:styleId="aff9">
    <w:name w:val="No Spacing"/>
    <w:basedOn w:val="a1"/>
    <w:link w:val="affa"/>
    <w:uiPriority w:val="1"/>
    <w:qFormat/>
    <w:rsid w:val="00DB213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DB213B"/>
    <w:rPr>
      <w:rFonts w:ascii="Arial" w:eastAsia="PMingLiU" w:hAnsi="Arial"/>
      <w:lang w:val="en-GB" w:eastAsia="x-none"/>
    </w:rPr>
  </w:style>
  <w:style w:type="paragraph" w:styleId="affb">
    <w:name w:val="Quote"/>
    <w:basedOn w:val="a1"/>
    <w:next w:val="a1"/>
    <w:link w:val="affc"/>
    <w:uiPriority w:val="29"/>
    <w:qFormat/>
    <w:rsid w:val="00DB213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DB213B"/>
    <w:rPr>
      <w:rFonts w:ascii="Arial" w:eastAsia="PMingLiU" w:hAnsi="Arial"/>
      <w:i/>
      <w:iCs/>
      <w:color w:val="000000"/>
      <w:lang w:val="en-GB" w:eastAsia="x-none"/>
    </w:rPr>
  </w:style>
  <w:style w:type="paragraph" w:styleId="2b">
    <w:name w:val="Intense Quote"/>
    <w:basedOn w:val="a1"/>
    <w:next w:val="a1"/>
    <w:link w:val="2c"/>
    <w:uiPriority w:val="30"/>
    <w:qFormat/>
    <w:rsid w:val="00DB213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DB213B"/>
    <w:rPr>
      <w:rFonts w:ascii="Arial" w:eastAsia="PMingLiU" w:hAnsi="Arial"/>
      <w:b/>
      <w:bCs/>
      <w:i/>
      <w:iCs/>
      <w:color w:val="4F81BD"/>
      <w:lang w:val="en-GB" w:eastAsia="x-none"/>
    </w:rPr>
  </w:style>
  <w:style w:type="character" w:styleId="affd">
    <w:name w:val="Subtle Emphasis"/>
    <w:uiPriority w:val="19"/>
    <w:qFormat/>
    <w:rsid w:val="00DB213B"/>
    <w:rPr>
      <w:i/>
      <w:iCs/>
      <w:color w:val="808080"/>
    </w:rPr>
  </w:style>
  <w:style w:type="character" w:styleId="2d">
    <w:name w:val="Intense Emphasis"/>
    <w:uiPriority w:val="21"/>
    <w:qFormat/>
    <w:rsid w:val="00DB213B"/>
    <w:rPr>
      <w:b/>
      <w:bCs/>
      <w:i/>
      <w:iCs/>
      <w:color w:val="4F81BD"/>
    </w:rPr>
  </w:style>
  <w:style w:type="character" w:styleId="2e">
    <w:name w:val="Intense Reference"/>
    <w:uiPriority w:val="32"/>
    <w:qFormat/>
    <w:rsid w:val="00DB213B"/>
    <w:rPr>
      <w:b/>
      <w:bCs/>
      <w:smallCaps/>
      <w:color w:val="C0504D"/>
      <w:spacing w:val="5"/>
      <w:u w:val="single"/>
    </w:rPr>
  </w:style>
  <w:style w:type="character" w:styleId="affe">
    <w:name w:val="Book Title"/>
    <w:uiPriority w:val="33"/>
    <w:qFormat/>
    <w:rsid w:val="00DB213B"/>
    <w:rPr>
      <w:b/>
      <w:bCs/>
      <w:smallCaps/>
      <w:spacing w:val="5"/>
    </w:rPr>
  </w:style>
  <w:style w:type="paragraph" w:customStyle="1" w:styleId="38">
    <w:name w:val="変更箇所3"/>
    <w:hidden/>
    <w:uiPriority w:val="99"/>
    <w:semiHidden/>
    <w:qFormat/>
    <w:rsid w:val="00DB213B"/>
    <w:rPr>
      <w:rFonts w:ascii="Times New Roman" w:eastAsia="ＭＳ 明朝" w:hAnsi="Times New Roman"/>
      <w:lang w:val="en-GB" w:eastAsia="en-US"/>
    </w:rPr>
  </w:style>
  <w:style w:type="character" w:customStyle="1" w:styleId="LightShading-Accent2Char">
    <w:name w:val="Light Shading - Accent 2 Char"/>
    <w:link w:val="17"/>
    <w:uiPriority w:val="30"/>
    <w:rsid w:val="00DB213B"/>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DB21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DB213B"/>
    <w:rPr>
      <w:rFonts w:ascii="Times New Roman" w:eastAsia="Batang" w:hAnsi="Times New Roman"/>
      <w:lang w:val="en-GB" w:eastAsia="en-US"/>
    </w:rPr>
  </w:style>
  <w:style w:type="paragraph" w:customStyle="1" w:styleId="45">
    <w:name w:val="修订4"/>
    <w:hidden/>
    <w:uiPriority w:val="99"/>
    <w:semiHidden/>
    <w:qFormat/>
    <w:rsid w:val="00DB213B"/>
    <w:rPr>
      <w:rFonts w:ascii="Times New Roman" w:eastAsia="Batang" w:hAnsi="Times New Roman"/>
      <w:lang w:val="en-GB" w:eastAsia="en-US"/>
    </w:rPr>
  </w:style>
  <w:style w:type="paragraph" w:customStyle="1" w:styleId="46">
    <w:name w:val="変更箇所4"/>
    <w:hidden/>
    <w:uiPriority w:val="99"/>
    <w:semiHidden/>
    <w:qFormat/>
    <w:rsid w:val="00DB213B"/>
    <w:rPr>
      <w:rFonts w:ascii="Times New Roman" w:eastAsia="ＭＳ 明朝" w:hAnsi="Times New Roman"/>
      <w:lang w:val="en-GB" w:eastAsia="en-US"/>
    </w:rPr>
  </w:style>
  <w:style w:type="paragraph" w:customStyle="1" w:styleId="54">
    <w:name w:val="変更箇所5"/>
    <w:hidden/>
    <w:uiPriority w:val="99"/>
    <w:semiHidden/>
    <w:qFormat/>
    <w:rsid w:val="00DB213B"/>
    <w:rPr>
      <w:rFonts w:ascii="Times New Roman" w:eastAsia="ＭＳ 明朝" w:hAnsi="Times New Roman"/>
      <w:lang w:val="en-GB" w:eastAsia="en-US"/>
    </w:rPr>
  </w:style>
  <w:style w:type="paragraph" w:customStyle="1" w:styleId="55">
    <w:name w:val="修订5"/>
    <w:hidden/>
    <w:uiPriority w:val="99"/>
    <w:semiHidden/>
    <w:qFormat/>
    <w:rsid w:val="00DB213B"/>
    <w:rPr>
      <w:rFonts w:ascii="Times New Roman" w:eastAsia="Batang" w:hAnsi="Times New Roman"/>
      <w:lang w:val="en-GB" w:eastAsia="en-US"/>
    </w:rPr>
  </w:style>
  <w:style w:type="paragraph" w:customStyle="1" w:styleId="39">
    <w:name w:val="수정3"/>
    <w:hidden/>
    <w:uiPriority w:val="99"/>
    <w:semiHidden/>
    <w:qFormat/>
    <w:rsid w:val="00DB213B"/>
    <w:rPr>
      <w:rFonts w:ascii="Times New Roman" w:eastAsia="Batang" w:hAnsi="Times New Roman"/>
      <w:lang w:val="en-GB" w:eastAsia="en-US"/>
    </w:rPr>
  </w:style>
  <w:style w:type="paragraph" w:customStyle="1" w:styleId="62">
    <w:name w:val="修订6"/>
    <w:hidden/>
    <w:uiPriority w:val="99"/>
    <w:semiHidden/>
    <w:qFormat/>
    <w:rsid w:val="00DB213B"/>
    <w:rPr>
      <w:rFonts w:ascii="Times New Roman" w:eastAsia="Batang" w:hAnsi="Times New Roman"/>
      <w:lang w:val="en-GB" w:eastAsia="en-US"/>
    </w:rPr>
  </w:style>
  <w:style w:type="paragraph" w:customStyle="1" w:styleId="-31">
    <w:name w:val="深色列表 - 着色 31"/>
    <w:hidden/>
    <w:uiPriority w:val="99"/>
    <w:semiHidden/>
    <w:qFormat/>
    <w:rsid w:val="00DB213B"/>
    <w:rPr>
      <w:rFonts w:ascii="Times New Roman" w:eastAsia="ＭＳ 明朝" w:hAnsi="Times New Roman"/>
      <w:lang w:val="en-GB" w:eastAsia="en-US"/>
    </w:rPr>
  </w:style>
  <w:style w:type="paragraph" w:customStyle="1" w:styleId="-11">
    <w:name w:val="彩色底纹 - 着色 11"/>
    <w:hidden/>
    <w:uiPriority w:val="99"/>
    <w:semiHidden/>
    <w:qFormat/>
    <w:rsid w:val="00DB213B"/>
    <w:rPr>
      <w:rFonts w:ascii="Times New Roman" w:eastAsia="SimSun" w:hAnsi="Times New Roman"/>
      <w:lang w:val="en-GB" w:eastAsia="en-US"/>
    </w:rPr>
  </w:style>
  <w:style w:type="paragraph" w:customStyle="1" w:styleId="72">
    <w:name w:val="修订7"/>
    <w:hidden/>
    <w:uiPriority w:val="99"/>
    <w:semiHidden/>
    <w:qFormat/>
    <w:rsid w:val="00DB213B"/>
    <w:rPr>
      <w:rFonts w:ascii="Times New Roman" w:eastAsia="Batang" w:hAnsi="Times New Roman"/>
      <w:lang w:val="en-GB" w:eastAsia="en-US"/>
    </w:rPr>
  </w:style>
  <w:style w:type="paragraph" w:customStyle="1" w:styleId="47">
    <w:name w:val="수정4"/>
    <w:hidden/>
    <w:uiPriority w:val="99"/>
    <w:semiHidden/>
    <w:qFormat/>
    <w:rsid w:val="00DB213B"/>
    <w:rPr>
      <w:rFonts w:ascii="Times New Roman" w:eastAsia="Batang" w:hAnsi="Times New Roman"/>
      <w:lang w:val="en-GB" w:eastAsia="en-US"/>
    </w:rPr>
  </w:style>
  <w:style w:type="table" w:styleId="afff">
    <w:name w:val="Table Grid"/>
    <w:aliases w:val="SGS Table Basic 1"/>
    <w:basedOn w:val="a3"/>
    <w:qFormat/>
    <w:rsid w:val="00DB21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qFormat/>
    <w:rsid w:val="00DB213B"/>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DB213B"/>
    <w:rPr>
      <w:rFonts w:ascii="Times New Roman" w:hAnsi="Times New Roman"/>
      <w:sz w:val="16"/>
      <w:lang w:val="en-GB" w:eastAsia="en-US"/>
    </w:rPr>
  </w:style>
  <w:style w:type="character" w:customStyle="1" w:styleId="TALCar">
    <w:name w:val="TAL Car"/>
    <w:qFormat/>
    <w:rsid w:val="00DB213B"/>
    <w:rPr>
      <w:rFonts w:ascii="Arial" w:eastAsia="Times New Roman" w:hAnsi="Arial"/>
      <w:sz w:val="18"/>
    </w:rPr>
  </w:style>
  <w:style w:type="character" w:customStyle="1" w:styleId="TACCar">
    <w:name w:val="TAC Car"/>
    <w:qFormat/>
    <w:locked/>
    <w:rsid w:val="00DB213B"/>
    <w:rPr>
      <w:rFonts w:ascii="Arial" w:hAnsi="Arial"/>
      <w:sz w:val="18"/>
      <w:lang w:val="en-GB"/>
    </w:rPr>
  </w:style>
  <w:style w:type="character" w:customStyle="1" w:styleId="48">
    <w:name w:val="コメント参照4"/>
    <w:rsid w:val="00DB213B"/>
    <w:rPr>
      <w:sz w:val="16"/>
    </w:rPr>
  </w:style>
  <w:style w:type="character" w:customStyle="1" w:styleId="B1Char">
    <w:name w:val="B1 Char"/>
    <w:qFormat/>
    <w:rsid w:val="00DB213B"/>
    <w:rPr>
      <w:rFonts w:ascii="Times New Roman" w:hAnsi="Times New Roman"/>
      <w:lang w:val="en-GB" w:eastAsia="en-US"/>
    </w:rPr>
  </w:style>
  <w:style w:type="character" w:customStyle="1" w:styleId="29">
    <w:name w:val="コメント内容 (文字)2"/>
    <w:link w:val="af8"/>
    <w:qFormat/>
    <w:rsid w:val="00DB213B"/>
    <w:rPr>
      <w:rFonts w:ascii="Times New Roman" w:hAnsi="Times New Roman"/>
      <w:b/>
      <w:bCs/>
      <w:lang w:val="en-GB" w:eastAsia="en-US"/>
    </w:rPr>
  </w:style>
  <w:style w:type="character" w:customStyle="1" w:styleId="UnresolvedMention1">
    <w:name w:val="Unresolved Mention1"/>
    <w:uiPriority w:val="99"/>
    <w:unhideWhenUsed/>
    <w:qFormat/>
    <w:rsid w:val="00DB213B"/>
    <w:rPr>
      <w:color w:val="808080"/>
      <w:shd w:val="clear" w:color="auto" w:fill="E6E6E6"/>
    </w:rPr>
  </w:style>
  <w:style w:type="paragraph" w:customStyle="1" w:styleId="B1">
    <w:name w:val="B1+"/>
    <w:basedOn w:val="B10"/>
    <w:link w:val="B1Car"/>
    <w:qFormat/>
    <w:rsid w:val="00DB213B"/>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DB213B"/>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DB213B"/>
    <w:pPr>
      <w:keepNext/>
      <w:keepLines/>
      <w:snapToGrid w:val="0"/>
      <w:spacing w:after="180"/>
      <w:ind w:left="0"/>
      <w:jc w:val="center"/>
    </w:pPr>
    <w:rPr>
      <w:kern w:val="2"/>
    </w:rPr>
  </w:style>
  <w:style w:type="paragraph" w:styleId="afff1">
    <w:name w:val="Body Text Indent"/>
    <w:basedOn w:val="a1"/>
    <w:link w:val="afff2"/>
    <w:qFormat/>
    <w:rsid w:val="00DB213B"/>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qFormat/>
    <w:rsid w:val="00DB213B"/>
    <w:rPr>
      <w:rFonts w:ascii="Times New Roman" w:eastAsia="SimSun" w:hAnsi="Times New Roman"/>
      <w:lang w:val="en-GB" w:eastAsia="en-US"/>
    </w:rPr>
  </w:style>
  <w:style w:type="paragraph" w:customStyle="1" w:styleId="B2">
    <w:name w:val="B2+"/>
    <w:basedOn w:val="B20"/>
    <w:qFormat/>
    <w:rsid w:val="00DB213B"/>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B213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DB213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DB213B"/>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DB213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B213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B213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DB213B"/>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DB213B"/>
    <w:pPr>
      <w:overflowPunct w:val="0"/>
      <w:autoSpaceDE w:val="0"/>
      <w:autoSpaceDN w:val="0"/>
      <w:adjustRightInd w:val="0"/>
      <w:textAlignment w:val="baseline"/>
    </w:pPr>
    <w:rPr>
      <w:rFonts w:eastAsia="游明朝"/>
      <w:b/>
      <w:bCs/>
    </w:rPr>
  </w:style>
  <w:style w:type="character" w:customStyle="1" w:styleId="fontstyle01">
    <w:name w:val="fontstyle01"/>
    <w:qFormat/>
    <w:rsid w:val="00DB213B"/>
    <w:rPr>
      <w:rFonts w:ascii="TimesNewRomanPSMT" w:hAnsi="TimesNewRomanPSMT" w:hint="default"/>
      <w:b w:val="0"/>
      <w:bCs w:val="0"/>
      <w:i w:val="0"/>
      <w:iCs w:val="0"/>
      <w:color w:val="000000"/>
      <w:sz w:val="20"/>
      <w:szCs w:val="20"/>
    </w:rPr>
  </w:style>
  <w:style w:type="paragraph" w:customStyle="1" w:styleId="Default">
    <w:name w:val="Default"/>
    <w:qFormat/>
    <w:rsid w:val="00DB213B"/>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DB213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B213B"/>
    <w:rPr>
      <w:rFonts w:ascii="Arial" w:hAnsi="Arial"/>
      <w:sz w:val="36"/>
      <w:lang w:val="en-GB"/>
    </w:rPr>
  </w:style>
  <w:style w:type="paragraph" w:styleId="afff5">
    <w:name w:val="index heading"/>
    <w:basedOn w:val="a1"/>
    <w:next w:val="a1"/>
    <w:qFormat/>
    <w:rsid w:val="00DB213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DB213B"/>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DB213B"/>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B213B"/>
    <w:rPr>
      <w:rFonts w:eastAsia="Times New Roman"/>
    </w:rPr>
  </w:style>
  <w:style w:type="paragraph" w:styleId="2f0">
    <w:name w:val="Body Text 2"/>
    <w:basedOn w:val="a1"/>
    <w:link w:val="2f1"/>
    <w:qFormat/>
    <w:rsid w:val="00DB213B"/>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DB213B"/>
    <w:rPr>
      <w:rFonts w:ascii="Times New Roman" w:eastAsia="ＭＳ 明朝" w:hAnsi="Times New Roman"/>
      <w:i/>
      <w:lang w:val="en-GB" w:eastAsia="en-US"/>
    </w:rPr>
  </w:style>
  <w:style w:type="paragraph" w:styleId="3a">
    <w:name w:val="Body Text 3"/>
    <w:basedOn w:val="a1"/>
    <w:link w:val="3b"/>
    <w:qFormat/>
    <w:rsid w:val="00DB213B"/>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DB213B"/>
    <w:rPr>
      <w:rFonts w:ascii="Times New Roman" w:eastAsia="Osaka" w:hAnsi="Times New Roman"/>
      <w:color w:val="000000"/>
      <w:lang w:val="en-GB" w:eastAsia="en-US"/>
    </w:rPr>
  </w:style>
  <w:style w:type="paragraph" w:customStyle="1" w:styleId="CharCharCharCharChar">
    <w:name w:val="Char Char Char Char Char"/>
    <w:semiHidden/>
    <w:qFormat/>
    <w:rsid w:val="00DB213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DB213B"/>
    <w:rPr>
      <w:rFonts w:ascii="Arial" w:eastAsia="Arial" w:hAnsi="Arial"/>
      <w:b/>
      <w:bCs/>
      <w:noProof/>
      <w:sz w:val="22"/>
      <w:lang w:val="en-GB" w:eastAsia="en-US"/>
    </w:rPr>
  </w:style>
  <w:style w:type="paragraph" w:customStyle="1" w:styleId="CharChar">
    <w:name w:val="Char Char"/>
    <w:semiHidden/>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B213B"/>
    <w:rPr>
      <w:lang w:val="en-GB" w:eastAsia="ja-JP" w:bidi="ar-SA"/>
    </w:rPr>
  </w:style>
  <w:style w:type="paragraph" w:customStyle="1" w:styleId="1Char">
    <w:name w:val="(文字) (文字)1 Char (文字) (文字)"/>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B213B"/>
    <w:rPr>
      <w:rFonts w:eastAsia="ＭＳ 明朝"/>
      <w:lang w:val="en-GB" w:eastAsia="en-US" w:bidi="ar-SA"/>
    </w:rPr>
  </w:style>
  <w:style w:type="paragraph" w:customStyle="1" w:styleId="1CharChar">
    <w:name w:val="(文字) (文字)1 Char (文字) (文字) Char"/>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13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B21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1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13B"/>
    <w:rPr>
      <w:rFonts w:ascii="Arial" w:hAnsi="Arial"/>
      <w:sz w:val="32"/>
      <w:lang w:val="en-GB" w:eastAsia="ja-JP" w:bidi="ar-SA"/>
    </w:rPr>
  </w:style>
  <w:style w:type="character" w:customStyle="1" w:styleId="CharChar4">
    <w:name w:val="Char Char4"/>
    <w:qFormat/>
    <w:rsid w:val="00DB213B"/>
    <w:rPr>
      <w:rFonts w:ascii="Courier New" w:hAnsi="Courier New"/>
      <w:lang w:val="nb-NO" w:eastAsia="ja-JP" w:bidi="ar-SA"/>
    </w:rPr>
  </w:style>
  <w:style w:type="character" w:customStyle="1" w:styleId="AndreaLeonardi">
    <w:name w:val="Andrea Leonardi"/>
    <w:semiHidden/>
    <w:qFormat/>
    <w:rsid w:val="00DB213B"/>
    <w:rPr>
      <w:rFonts w:ascii="Arial" w:hAnsi="Arial" w:cs="Arial"/>
      <w:color w:val="auto"/>
      <w:sz w:val="20"/>
      <w:szCs w:val="20"/>
    </w:rPr>
  </w:style>
  <w:style w:type="character" w:customStyle="1" w:styleId="B1Char1">
    <w:name w:val="B1 Char1"/>
    <w:qFormat/>
    <w:rsid w:val="00DB213B"/>
    <w:rPr>
      <w:lang w:val="en-GB"/>
    </w:rPr>
  </w:style>
  <w:style w:type="character" w:customStyle="1" w:styleId="msoins0">
    <w:name w:val="msoins"/>
    <w:qFormat/>
    <w:rsid w:val="00DB213B"/>
  </w:style>
  <w:style w:type="character" w:customStyle="1" w:styleId="NOCharChar">
    <w:name w:val="NO Char Char"/>
    <w:qFormat/>
    <w:rsid w:val="00DB213B"/>
    <w:rPr>
      <w:lang w:val="en-GB" w:eastAsia="en-US" w:bidi="ar-SA"/>
    </w:rPr>
  </w:style>
  <w:style w:type="character" w:customStyle="1" w:styleId="NOZchn">
    <w:name w:val="NO Zchn"/>
    <w:qFormat/>
    <w:rsid w:val="00DB213B"/>
    <w:rPr>
      <w:lang w:val="en-GB" w:eastAsia="en-US" w:bidi="ar-SA"/>
    </w:rPr>
  </w:style>
  <w:style w:type="paragraph" w:customStyle="1" w:styleId="CharCharCharCharCharChar">
    <w:name w:val="Char Char Char Char Char Char"/>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B213B"/>
  </w:style>
  <w:style w:type="character" w:customStyle="1" w:styleId="T1Char1">
    <w:name w:val="T1 Char1"/>
    <w:aliases w:val="Header 6 Char Char1,Heading 6 Char1"/>
    <w:qFormat/>
    <w:rsid w:val="00DB213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B213B"/>
    <w:rPr>
      <w:rFonts w:ascii="Arial" w:eastAsia="ＭＳ 明朝" w:hAnsi="Arial"/>
      <w:sz w:val="24"/>
      <w:lang w:val="en-GB" w:eastAsia="en-US" w:bidi="ar-SA"/>
    </w:rPr>
  </w:style>
  <w:style w:type="paragraph" w:customStyle="1" w:styleId="CarCar">
    <w:name w:val="Car Car"/>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13B"/>
    <w:rPr>
      <w:rFonts w:ascii="Arial" w:hAnsi="Arial"/>
      <w:sz w:val="32"/>
      <w:lang w:val="en-GB" w:eastAsia="en-US" w:bidi="ar-SA"/>
    </w:rPr>
  </w:style>
  <w:style w:type="paragraph" w:customStyle="1" w:styleId="ZchnZchn1">
    <w:name w:val="Zchn Zchn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B213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13B"/>
    <w:rPr>
      <w:rFonts w:ascii="Arial" w:hAnsi="Arial"/>
      <w:sz w:val="32"/>
      <w:lang w:val="en-GB" w:eastAsia="en-US" w:bidi="ar-SA"/>
    </w:rPr>
  </w:style>
  <w:style w:type="paragraph" w:customStyle="1" w:styleId="2f2">
    <w:name w:val="(文字) (文字)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1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13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B213B"/>
    <w:rPr>
      <w:rFonts w:ascii="Arial" w:eastAsia="ＭＳ 明朝" w:hAnsi="Arial"/>
      <w:sz w:val="22"/>
      <w:lang w:val="en-GB" w:eastAsia="en-US" w:bidi="ar-SA"/>
    </w:rPr>
  </w:style>
  <w:style w:type="paragraph" w:customStyle="1" w:styleId="3c">
    <w:name w:val="(文字) (文字)3"/>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13B"/>
  </w:style>
  <w:style w:type="paragraph" w:customStyle="1" w:styleId="18">
    <w:name w:val="(文字) (文字)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DB213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DB213B"/>
    <w:rPr>
      <w:rFonts w:ascii="Times New Roman" w:eastAsia="ＭＳ 明朝" w:hAnsi="Times New Roman"/>
      <w:lang w:val="en-GB" w:eastAsia="en-GB"/>
    </w:rPr>
  </w:style>
  <w:style w:type="paragraph" w:styleId="afff9">
    <w:name w:val="Normal Indent"/>
    <w:aliases w:val="d"/>
    <w:basedOn w:val="a1"/>
    <w:qFormat/>
    <w:rsid w:val="00DB213B"/>
    <w:pPr>
      <w:spacing w:after="0"/>
      <w:ind w:left="851"/>
    </w:pPr>
    <w:rPr>
      <w:rFonts w:eastAsia="ＭＳ 明朝"/>
      <w:lang w:val="it-IT" w:eastAsia="en-GB"/>
    </w:rPr>
  </w:style>
  <w:style w:type="paragraph" w:styleId="56">
    <w:name w:val="List Number 5"/>
    <w:basedOn w:val="a1"/>
    <w:qFormat/>
    <w:rsid w:val="00DB213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B213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DB213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13B"/>
    <w:rPr>
      <w:rFonts w:ascii="Arial" w:hAnsi="Arial"/>
      <w:sz w:val="36"/>
      <w:lang w:val="en-GB" w:eastAsia="en-US" w:bidi="ar-SA"/>
    </w:rPr>
  </w:style>
  <w:style w:type="character" w:customStyle="1" w:styleId="CharChar7">
    <w:name w:val="Char Char7"/>
    <w:qFormat/>
    <w:rsid w:val="00DB213B"/>
    <w:rPr>
      <w:rFonts w:ascii="Tahoma" w:hAnsi="Tahoma" w:cs="Tahoma"/>
      <w:shd w:val="clear" w:color="auto" w:fill="000080"/>
      <w:lang w:val="en-GB" w:eastAsia="en-US"/>
    </w:rPr>
  </w:style>
  <w:style w:type="character" w:customStyle="1" w:styleId="ZchnZchn5">
    <w:name w:val="Zchn Zchn5"/>
    <w:qFormat/>
    <w:rsid w:val="00DB213B"/>
    <w:rPr>
      <w:rFonts w:ascii="Courier New" w:eastAsia="Batang" w:hAnsi="Courier New"/>
      <w:lang w:val="nb-NO" w:eastAsia="en-US" w:bidi="ar-SA"/>
    </w:rPr>
  </w:style>
  <w:style w:type="character" w:customStyle="1" w:styleId="CharChar10">
    <w:name w:val="Char Char10"/>
    <w:semiHidden/>
    <w:qFormat/>
    <w:rsid w:val="00DB213B"/>
    <w:rPr>
      <w:rFonts w:ascii="Times New Roman" w:hAnsi="Times New Roman"/>
      <w:lang w:val="en-GB" w:eastAsia="en-US"/>
    </w:rPr>
  </w:style>
  <w:style w:type="character" w:customStyle="1" w:styleId="CharChar9">
    <w:name w:val="Char Char9"/>
    <w:qFormat/>
    <w:rsid w:val="00DB213B"/>
    <w:rPr>
      <w:rFonts w:ascii="Tahoma" w:hAnsi="Tahoma" w:cs="Tahoma"/>
      <w:sz w:val="16"/>
      <w:szCs w:val="16"/>
      <w:lang w:val="en-GB" w:eastAsia="en-US"/>
    </w:rPr>
  </w:style>
  <w:style w:type="character" w:customStyle="1" w:styleId="CharChar8">
    <w:name w:val="Char Char8"/>
    <w:semiHidden/>
    <w:qFormat/>
    <w:rsid w:val="00DB213B"/>
    <w:rPr>
      <w:rFonts w:ascii="Times New Roman" w:hAnsi="Times New Roman"/>
      <w:b/>
      <w:bCs/>
      <w:lang w:val="en-GB" w:eastAsia="en-US"/>
    </w:rPr>
  </w:style>
  <w:style w:type="paragraph" w:styleId="afffa">
    <w:name w:val="endnote text"/>
    <w:basedOn w:val="a1"/>
    <w:link w:val="afffb"/>
    <w:qFormat/>
    <w:rsid w:val="00DB213B"/>
    <w:pPr>
      <w:snapToGrid w:val="0"/>
    </w:pPr>
    <w:rPr>
      <w:rFonts w:eastAsia="SimSun"/>
    </w:rPr>
  </w:style>
  <w:style w:type="character" w:customStyle="1" w:styleId="afffb">
    <w:name w:val="文末脚注文字列 (文字)"/>
    <w:basedOn w:val="a2"/>
    <w:link w:val="afffa"/>
    <w:qFormat/>
    <w:rsid w:val="00DB213B"/>
    <w:rPr>
      <w:rFonts w:ascii="Times New Roman" w:eastAsia="SimSun" w:hAnsi="Times New Roman"/>
      <w:lang w:val="en-GB" w:eastAsia="en-US"/>
    </w:rPr>
  </w:style>
  <w:style w:type="character" w:styleId="afffc">
    <w:name w:val="endnote reference"/>
    <w:qFormat/>
    <w:rsid w:val="00DB213B"/>
    <w:rPr>
      <w:vertAlign w:val="superscript"/>
    </w:rPr>
  </w:style>
  <w:style w:type="character" w:customStyle="1" w:styleId="btChar3">
    <w:name w:val="bt Char3"/>
    <w:aliases w:val="bt Car Char Char3"/>
    <w:qFormat/>
    <w:rsid w:val="00DB213B"/>
    <w:rPr>
      <w:lang w:val="en-GB" w:eastAsia="ja-JP" w:bidi="ar-SA"/>
    </w:rPr>
  </w:style>
  <w:style w:type="paragraph" w:styleId="afffd">
    <w:name w:val="Title"/>
    <w:aliases w:val="Section Header"/>
    <w:basedOn w:val="a1"/>
    <w:next w:val="a1"/>
    <w:link w:val="afffe"/>
    <w:qFormat/>
    <w:rsid w:val="00DB213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DB213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B213B"/>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DB213B"/>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13B"/>
    <w:rPr>
      <w:rFonts w:ascii="Arial" w:hAnsi="Arial"/>
      <w:sz w:val="24"/>
      <w:lang w:val="en-GB"/>
    </w:rPr>
  </w:style>
  <w:style w:type="paragraph" w:customStyle="1" w:styleId="AutoCorrect">
    <w:name w:val="AutoCorrect"/>
    <w:qFormat/>
    <w:rsid w:val="00DB213B"/>
    <w:rPr>
      <w:rFonts w:ascii="Times New Roman" w:eastAsia="ＭＳ 明朝" w:hAnsi="Times New Roman"/>
      <w:sz w:val="24"/>
      <w:szCs w:val="24"/>
      <w:lang w:val="en-GB" w:eastAsia="ko-KR"/>
    </w:rPr>
  </w:style>
  <w:style w:type="paragraph" w:customStyle="1" w:styleId="-PAGE-">
    <w:name w:val="- PAGE -"/>
    <w:qFormat/>
    <w:rsid w:val="00DB213B"/>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B213B"/>
    <w:rPr>
      <w:rFonts w:ascii="Arial" w:eastAsia="Batang" w:hAnsi="Arial" w:cs="Times New Roman"/>
      <w:b/>
      <w:bCs/>
      <w:i/>
      <w:iCs/>
      <w:sz w:val="28"/>
      <w:szCs w:val="28"/>
      <w:lang w:val="en-GB" w:eastAsia="en-US" w:bidi="ar-SA"/>
    </w:rPr>
  </w:style>
  <w:style w:type="paragraph" w:customStyle="1" w:styleId="Createdby">
    <w:name w:val="Created by"/>
    <w:qFormat/>
    <w:rsid w:val="00DB213B"/>
    <w:rPr>
      <w:rFonts w:ascii="Times New Roman" w:eastAsia="ＭＳ 明朝" w:hAnsi="Times New Roman"/>
      <w:sz w:val="24"/>
      <w:szCs w:val="24"/>
      <w:lang w:val="en-GB" w:eastAsia="ko-KR"/>
    </w:rPr>
  </w:style>
  <w:style w:type="paragraph" w:customStyle="1" w:styleId="Createdon">
    <w:name w:val="Created on"/>
    <w:qFormat/>
    <w:rsid w:val="00DB213B"/>
    <w:rPr>
      <w:rFonts w:ascii="Times New Roman" w:eastAsia="ＭＳ 明朝" w:hAnsi="Times New Roman"/>
      <w:sz w:val="24"/>
      <w:szCs w:val="24"/>
      <w:lang w:val="en-GB" w:eastAsia="ko-KR"/>
    </w:rPr>
  </w:style>
  <w:style w:type="paragraph" w:customStyle="1" w:styleId="Lastprinted">
    <w:name w:val="Last printed"/>
    <w:qFormat/>
    <w:rsid w:val="00DB213B"/>
    <w:rPr>
      <w:rFonts w:ascii="Times New Roman" w:eastAsia="ＭＳ 明朝" w:hAnsi="Times New Roman"/>
      <w:sz w:val="24"/>
      <w:szCs w:val="24"/>
      <w:lang w:val="en-GB" w:eastAsia="ko-KR"/>
    </w:rPr>
  </w:style>
  <w:style w:type="paragraph" w:customStyle="1" w:styleId="Lastsavedby">
    <w:name w:val="Last saved by"/>
    <w:qFormat/>
    <w:rsid w:val="00DB213B"/>
    <w:rPr>
      <w:rFonts w:ascii="Times New Roman" w:eastAsia="ＭＳ 明朝" w:hAnsi="Times New Roman"/>
      <w:sz w:val="24"/>
      <w:szCs w:val="24"/>
      <w:lang w:val="en-GB" w:eastAsia="ko-KR"/>
    </w:rPr>
  </w:style>
  <w:style w:type="paragraph" w:customStyle="1" w:styleId="Filename">
    <w:name w:val="Filename"/>
    <w:qFormat/>
    <w:rsid w:val="00DB213B"/>
    <w:rPr>
      <w:rFonts w:ascii="Times New Roman" w:eastAsia="ＭＳ 明朝" w:hAnsi="Times New Roman"/>
      <w:sz w:val="24"/>
      <w:szCs w:val="24"/>
      <w:lang w:val="en-GB" w:eastAsia="ko-KR"/>
    </w:rPr>
  </w:style>
  <w:style w:type="paragraph" w:customStyle="1" w:styleId="Filenameandpath">
    <w:name w:val="Filename and path"/>
    <w:qFormat/>
    <w:rsid w:val="00DB213B"/>
    <w:rPr>
      <w:rFonts w:ascii="Times New Roman" w:eastAsia="ＭＳ 明朝" w:hAnsi="Times New Roman"/>
      <w:sz w:val="24"/>
      <w:szCs w:val="24"/>
      <w:lang w:val="en-GB" w:eastAsia="ko-KR"/>
    </w:rPr>
  </w:style>
  <w:style w:type="paragraph" w:customStyle="1" w:styleId="AuthorPageDate">
    <w:name w:val="Author  Page #  Date"/>
    <w:qFormat/>
    <w:rsid w:val="00DB213B"/>
    <w:rPr>
      <w:rFonts w:ascii="Times New Roman" w:eastAsia="ＭＳ 明朝" w:hAnsi="Times New Roman"/>
      <w:sz w:val="24"/>
      <w:szCs w:val="24"/>
      <w:lang w:val="en-GB" w:eastAsia="ko-KR"/>
    </w:rPr>
  </w:style>
  <w:style w:type="paragraph" w:customStyle="1" w:styleId="ConfidentialPageDate">
    <w:name w:val="Confidential  Page #  Date"/>
    <w:qFormat/>
    <w:rsid w:val="00DB213B"/>
    <w:rPr>
      <w:rFonts w:ascii="Times New Roman" w:eastAsia="ＭＳ 明朝" w:hAnsi="Times New Roman"/>
      <w:sz w:val="24"/>
      <w:szCs w:val="24"/>
      <w:lang w:val="en-GB" w:eastAsia="ko-KR"/>
    </w:rPr>
  </w:style>
  <w:style w:type="paragraph" w:customStyle="1" w:styleId="INDENT1">
    <w:name w:val="INDENT1"/>
    <w:basedOn w:val="a1"/>
    <w:qFormat/>
    <w:rsid w:val="00DB213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B213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B213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B21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uiPriority w:val="22"/>
    <w:qFormat/>
    <w:rsid w:val="00DB213B"/>
    <w:rPr>
      <w:b/>
      <w:bCs/>
    </w:rPr>
  </w:style>
  <w:style w:type="paragraph" w:customStyle="1" w:styleId="enumlev2">
    <w:name w:val="enumlev2"/>
    <w:basedOn w:val="a1"/>
    <w:qFormat/>
    <w:rsid w:val="00DB21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B213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B213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B213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B213B"/>
    <w:rPr>
      <w:rFonts w:ascii="Times New Roman" w:eastAsia="SimSun" w:hAnsi="Times New Roman"/>
      <w:sz w:val="24"/>
      <w:szCs w:val="24"/>
      <w:lang w:val="en-GB" w:eastAsia="ko-KR"/>
    </w:rPr>
  </w:style>
  <w:style w:type="paragraph" w:customStyle="1" w:styleId="ATC">
    <w:name w:val="ATC"/>
    <w:basedOn w:val="a1"/>
    <w:qFormat/>
    <w:rsid w:val="00DB213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B213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DB213B"/>
    <w:pPr>
      <w:tabs>
        <w:tab w:val="center" w:pos="4820"/>
        <w:tab w:val="right" w:pos="9640"/>
      </w:tabs>
    </w:pPr>
    <w:rPr>
      <w:rFonts w:eastAsia="SimSun"/>
      <w:lang w:eastAsia="ja-JP"/>
    </w:rPr>
  </w:style>
  <w:style w:type="paragraph" w:customStyle="1" w:styleId="Separation">
    <w:name w:val="Separation"/>
    <w:basedOn w:val="10"/>
    <w:next w:val="a1"/>
    <w:qFormat/>
    <w:rsid w:val="00DB213B"/>
    <w:pPr>
      <w:pBdr>
        <w:top w:val="none" w:sz="0" w:space="0" w:color="auto"/>
      </w:pBdr>
    </w:pPr>
    <w:rPr>
      <w:rFonts w:eastAsia="ＭＳ 明朝"/>
      <w:b/>
      <w:color w:val="0000FF"/>
      <w:szCs w:val="36"/>
      <w:lang w:eastAsia="ja-JP"/>
    </w:rPr>
  </w:style>
  <w:style w:type="paragraph" w:customStyle="1" w:styleId="TaOC">
    <w:name w:val="TaOC"/>
    <w:basedOn w:val="TAC"/>
    <w:qFormat/>
    <w:rsid w:val="00DB213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B213B"/>
    <w:rPr>
      <w:rFonts w:ascii="Arial" w:hAnsi="Arial"/>
      <w:lang w:val="en-GB" w:eastAsia="en-US" w:bidi="ar-SA"/>
    </w:rPr>
  </w:style>
  <w:style w:type="table" w:customStyle="1" w:styleId="Tabellengitternetz1">
    <w:name w:val="Tabellengitternetz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B213B"/>
    <w:pPr>
      <w:tabs>
        <w:tab w:val="num" w:pos="928"/>
      </w:tabs>
      <w:ind w:left="928" w:hanging="360"/>
    </w:pPr>
    <w:rPr>
      <w:rFonts w:eastAsia="Batang"/>
    </w:rPr>
  </w:style>
  <w:style w:type="table" w:customStyle="1" w:styleId="TableGrid2">
    <w:name w:val="Table Grid2"/>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B213B"/>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B213B"/>
    <w:pPr>
      <w:keepNext w:val="0"/>
      <w:keepLines w:val="0"/>
      <w:spacing w:before="240"/>
      <w:ind w:left="0" w:firstLine="0"/>
    </w:pPr>
    <w:rPr>
      <w:rFonts w:eastAsia="ＭＳ 明朝"/>
      <w:bCs/>
    </w:rPr>
  </w:style>
  <w:style w:type="table" w:customStyle="1" w:styleId="TableGrid3">
    <w:name w:val="Table Grid3"/>
    <w:basedOn w:val="a3"/>
    <w:next w:val="afff"/>
    <w:qFormat/>
    <w:rsid w:val="00DB21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DB213B"/>
    <w:rPr>
      <w:rFonts w:ascii="Tahoma" w:eastAsia="ＭＳ 明朝" w:hAnsi="Tahoma" w:cs="Tahoma"/>
      <w:sz w:val="16"/>
      <w:szCs w:val="16"/>
    </w:rPr>
  </w:style>
  <w:style w:type="paragraph" w:customStyle="1" w:styleId="JK-text-simpledoc">
    <w:name w:val="JK - text - simple doc"/>
    <w:basedOn w:val="afff6"/>
    <w:autoRedefine/>
    <w:qFormat/>
    <w:rsid w:val="00DB213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B213B"/>
    <w:pPr>
      <w:spacing w:before="100" w:beforeAutospacing="1" w:after="100" w:afterAutospacing="1"/>
    </w:pPr>
    <w:rPr>
      <w:rFonts w:eastAsia="ＭＳ 明朝"/>
      <w:sz w:val="24"/>
      <w:szCs w:val="24"/>
      <w:lang w:val="en-US"/>
    </w:rPr>
  </w:style>
  <w:style w:type="paragraph" w:customStyle="1" w:styleId="19">
    <w:name w:val="吹き出し1"/>
    <w:basedOn w:val="a1"/>
    <w:qFormat/>
    <w:rsid w:val="00DB213B"/>
    <w:rPr>
      <w:rFonts w:ascii="Tahoma" w:eastAsia="ＭＳ 明朝" w:hAnsi="Tahoma" w:cs="Tahoma"/>
      <w:sz w:val="16"/>
      <w:szCs w:val="16"/>
    </w:rPr>
  </w:style>
  <w:style w:type="paragraph" w:customStyle="1" w:styleId="ZchnZchn">
    <w:name w:val="Zchn Zchn"/>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B213B"/>
    <w:rPr>
      <w:rFonts w:ascii="Arial" w:hAnsi="Arial"/>
      <w:b/>
      <w:noProof/>
      <w:sz w:val="18"/>
      <w:lang w:val="en-GB" w:eastAsia="en-US" w:bidi="ar-SA"/>
    </w:rPr>
  </w:style>
  <w:style w:type="paragraph" w:customStyle="1" w:styleId="2f5">
    <w:name w:val="吹き出し2"/>
    <w:basedOn w:val="a1"/>
    <w:semiHidden/>
    <w:qFormat/>
    <w:rsid w:val="00DB213B"/>
    <w:rPr>
      <w:rFonts w:ascii="Tahoma" w:eastAsia="ＭＳ 明朝" w:hAnsi="Tahoma" w:cs="Tahoma"/>
      <w:sz w:val="16"/>
      <w:szCs w:val="16"/>
    </w:rPr>
  </w:style>
  <w:style w:type="paragraph" w:customStyle="1" w:styleId="Note">
    <w:name w:val="Note"/>
    <w:basedOn w:val="B10"/>
    <w:qFormat/>
    <w:rsid w:val="00DB213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B213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B213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B213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B213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B213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B213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B213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B213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B213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B213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B21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213B"/>
    <w:rPr>
      <w:rFonts w:ascii="Arial" w:hAnsi="Arial"/>
      <w:sz w:val="36"/>
      <w:lang w:val="en-GB" w:eastAsia="en-US" w:bidi="ar-SA"/>
    </w:rPr>
  </w:style>
  <w:style w:type="paragraph" w:customStyle="1" w:styleId="TableTitle">
    <w:name w:val="TableTitle"/>
    <w:basedOn w:val="2f0"/>
    <w:next w:val="2f0"/>
    <w:qFormat/>
    <w:rsid w:val="00DB213B"/>
    <w:pPr>
      <w:keepNext/>
      <w:keepLines/>
      <w:spacing w:after="60"/>
      <w:ind w:left="210"/>
      <w:jc w:val="center"/>
    </w:pPr>
    <w:rPr>
      <w:b/>
      <w:i w:val="0"/>
      <w:lang w:eastAsia="en-GB"/>
    </w:rPr>
  </w:style>
  <w:style w:type="paragraph" w:customStyle="1" w:styleId="TableofFigures1">
    <w:name w:val="Table of Figures1"/>
    <w:basedOn w:val="a1"/>
    <w:next w:val="a1"/>
    <w:qFormat/>
    <w:rsid w:val="00DB213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B213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B213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B213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B213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13B"/>
    <w:rPr>
      <w:rFonts w:ascii="Arial" w:hAnsi="Arial"/>
      <w:sz w:val="28"/>
      <w:lang w:val="en-GB" w:eastAsia="en-US" w:bidi="ar-SA"/>
    </w:rPr>
  </w:style>
  <w:style w:type="paragraph" w:customStyle="1" w:styleId="Heading3Underrubrik2H3">
    <w:name w:val="Heading 3.Underrubrik2.H3"/>
    <w:basedOn w:val="Heading2Head2A2"/>
    <w:next w:val="a1"/>
    <w:qFormat/>
    <w:rsid w:val="00DB213B"/>
    <w:pPr>
      <w:spacing w:before="120"/>
      <w:outlineLvl w:val="2"/>
    </w:pPr>
    <w:rPr>
      <w:sz w:val="28"/>
    </w:rPr>
  </w:style>
  <w:style w:type="paragraph" w:customStyle="1" w:styleId="Heading2Head2A2">
    <w:name w:val="Heading 2.Head2A.2"/>
    <w:basedOn w:val="10"/>
    <w:next w:val="a1"/>
    <w:qFormat/>
    <w:rsid w:val="00DB213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B213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B213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B213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B213B"/>
    <w:pPr>
      <w:ind w:left="244" w:hanging="244"/>
    </w:pPr>
    <w:rPr>
      <w:rFonts w:ascii="Arial" w:eastAsia="SimSun" w:hAnsi="Arial"/>
      <w:noProof/>
      <w:color w:val="000000"/>
      <w:lang w:val="en-GB" w:eastAsia="en-US"/>
    </w:rPr>
  </w:style>
  <w:style w:type="paragraph" w:customStyle="1" w:styleId="Bullets">
    <w:name w:val="Bullets"/>
    <w:basedOn w:val="afff6"/>
    <w:qFormat/>
    <w:rsid w:val="00DB213B"/>
    <w:pPr>
      <w:widowControl w:val="0"/>
      <w:spacing w:after="120"/>
      <w:ind w:left="283" w:hanging="283"/>
    </w:pPr>
    <w:rPr>
      <w:lang w:eastAsia="de-DE"/>
    </w:rPr>
  </w:style>
  <w:style w:type="paragraph" w:customStyle="1" w:styleId="11BodyText">
    <w:name w:val="11 BodyText"/>
    <w:basedOn w:val="a1"/>
    <w:link w:val="11BodyTextChar"/>
    <w:qFormat/>
    <w:rsid w:val="00DB213B"/>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DB213B"/>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B213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B213B"/>
    <w:rPr>
      <w:rFonts w:eastAsia="ＭＳ 明朝"/>
      <w:kern w:val="2"/>
    </w:rPr>
  </w:style>
  <w:style w:type="character" w:customStyle="1" w:styleId="StyleTACChar">
    <w:name w:val="Style TAC + Char"/>
    <w:link w:val="StyleTAC"/>
    <w:qFormat/>
    <w:rsid w:val="00DB213B"/>
    <w:rPr>
      <w:rFonts w:ascii="Arial" w:eastAsia="ＭＳ 明朝" w:hAnsi="Arial"/>
      <w:kern w:val="2"/>
      <w:sz w:val="18"/>
      <w:lang w:val="en-GB" w:eastAsia="en-US"/>
    </w:rPr>
  </w:style>
  <w:style w:type="character" w:customStyle="1" w:styleId="CharChar29">
    <w:name w:val="Char Char29"/>
    <w:qFormat/>
    <w:rsid w:val="00DB213B"/>
    <w:rPr>
      <w:rFonts w:ascii="Arial" w:hAnsi="Arial"/>
      <w:sz w:val="36"/>
      <w:lang w:val="en-GB" w:eastAsia="en-US" w:bidi="ar-SA"/>
    </w:rPr>
  </w:style>
  <w:style w:type="character" w:customStyle="1" w:styleId="CharChar28">
    <w:name w:val="Char Char28"/>
    <w:qFormat/>
    <w:rsid w:val="00DB213B"/>
    <w:rPr>
      <w:rFonts w:ascii="Arial" w:hAnsi="Arial"/>
      <w:sz w:val="32"/>
      <w:lang w:val="en-GB"/>
    </w:rPr>
  </w:style>
  <w:style w:type="paragraph" w:customStyle="1" w:styleId="berschrift3h3H3Underrubrik2">
    <w:name w:val="Überschrift 3.h3.H3.Underrubrik2"/>
    <w:basedOn w:val="2"/>
    <w:next w:val="a1"/>
    <w:qFormat/>
    <w:rsid w:val="00DB213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1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DB213B"/>
    <w:rPr>
      <w:rFonts w:ascii="Arial" w:hAnsi="Arial"/>
      <w:sz w:val="22"/>
      <w:lang w:val="en-GB" w:eastAsia="en-GB" w:bidi="ar-SA"/>
    </w:rPr>
  </w:style>
  <w:style w:type="paragraph" w:customStyle="1" w:styleId="57">
    <w:name w:val="吹き出し5"/>
    <w:basedOn w:val="a1"/>
    <w:qFormat/>
    <w:rsid w:val="00DB213B"/>
    <w:rPr>
      <w:rFonts w:ascii="Tahoma" w:eastAsia="ＭＳ 明朝" w:hAnsi="Tahoma" w:cs="Tahoma"/>
      <w:sz w:val="16"/>
      <w:szCs w:val="16"/>
    </w:rPr>
  </w:style>
  <w:style w:type="paragraph" w:customStyle="1" w:styleId="Reference">
    <w:name w:val="Reference"/>
    <w:basedOn w:val="a1"/>
    <w:qFormat/>
    <w:rsid w:val="00DB213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13B"/>
    <w:rPr>
      <w:rFonts w:ascii="Times New Roman" w:eastAsia="Times New Roman" w:hAnsi="Times New Roman"/>
      <w:lang w:val="en-GB" w:eastAsia="ja-JP"/>
    </w:rPr>
  </w:style>
  <w:style w:type="paragraph" w:customStyle="1" w:styleId="CharCharCharCharChar2">
    <w:name w:val="Char Char Char Char Char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13B"/>
    <w:rPr>
      <w:lang w:val="en-GB" w:eastAsia="ja-JP" w:bidi="ar-SA"/>
    </w:rPr>
  </w:style>
  <w:style w:type="character" w:customStyle="1" w:styleId="CharChar42">
    <w:name w:val="Char Char42"/>
    <w:qFormat/>
    <w:rsid w:val="00DB213B"/>
    <w:rPr>
      <w:rFonts w:ascii="Courier New" w:hAnsi="Courier New" w:cs="Courier New" w:hint="default"/>
      <w:lang w:val="nb-NO" w:eastAsia="ja-JP" w:bidi="ar-SA"/>
    </w:rPr>
  </w:style>
  <w:style w:type="character" w:customStyle="1" w:styleId="CharChar72">
    <w:name w:val="Char Char72"/>
    <w:semiHidden/>
    <w:qFormat/>
    <w:rsid w:val="00DB213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B213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DB213B"/>
    <w:rPr>
      <w:rFonts w:ascii="Times New Roman" w:hAnsi="Times New Roman" w:cs="Times New Roman" w:hint="default"/>
      <w:lang w:val="en-GB" w:eastAsia="en-US"/>
    </w:rPr>
  </w:style>
  <w:style w:type="character" w:customStyle="1" w:styleId="CharChar92">
    <w:name w:val="Char Char92"/>
    <w:semiHidden/>
    <w:qFormat/>
    <w:rsid w:val="00DB213B"/>
    <w:rPr>
      <w:rFonts w:ascii="Tahoma" w:hAnsi="Tahoma" w:cs="Tahoma" w:hint="default"/>
      <w:sz w:val="16"/>
      <w:szCs w:val="16"/>
      <w:lang w:val="en-GB" w:eastAsia="en-US"/>
    </w:rPr>
  </w:style>
  <w:style w:type="character" w:customStyle="1" w:styleId="CharChar82">
    <w:name w:val="Char Char82"/>
    <w:semiHidden/>
    <w:qFormat/>
    <w:rsid w:val="00DB213B"/>
    <w:rPr>
      <w:rFonts w:ascii="Times New Roman" w:hAnsi="Times New Roman" w:cs="Times New Roman" w:hint="default"/>
      <w:b/>
      <w:bCs/>
      <w:lang w:val="en-GB" w:eastAsia="en-US"/>
    </w:rPr>
  </w:style>
  <w:style w:type="character" w:customStyle="1" w:styleId="CharChar292">
    <w:name w:val="Char Char292"/>
    <w:qFormat/>
    <w:rsid w:val="00DB213B"/>
    <w:rPr>
      <w:rFonts w:ascii="Arial" w:hAnsi="Arial" w:cs="Arial" w:hint="default"/>
      <w:sz w:val="36"/>
      <w:lang w:val="en-GB" w:eastAsia="en-US" w:bidi="ar-SA"/>
    </w:rPr>
  </w:style>
  <w:style w:type="character" w:customStyle="1" w:styleId="CharChar282">
    <w:name w:val="Char Char282"/>
    <w:qFormat/>
    <w:rsid w:val="00DB213B"/>
    <w:rPr>
      <w:rFonts w:ascii="Arial" w:hAnsi="Arial" w:cs="Arial" w:hint="default"/>
      <w:sz w:val="32"/>
      <w:lang w:val="en-GB"/>
    </w:rPr>
  </w:style>
  <w:style w:type="character" w:customStyle="1" w:styleId="GuidanceChar">
    <w:name w:val="Guidance Char"/>
    <w:link w:val="Guidance"/>
    <w:qFormat/>
    <w:rsid w:val="00DB213B"/>
    <w:rPr>
      <w:rFonts w:ascii="Times New Roman" w:eastAsia="Times New Roman" w:hAnsi="Times New Roman"/>
      <w:i/>
      <w:color w:val="0000FF"/>
      <w:lang w:val="en-GB" w:eastAsia="en-GB"/>
    </w:rPr>
  </w:style>
  <w:style w:type="character" w:customStyle="1" w:styleId="msoins00">
    <w:name w:val="msoins0"/>
    <w:qFormat/>
    <w:rsid w:val="00DB213B"/>
  </w:style>
  <w:style w:type="paragraph" w:customStyle="1" w:styleId="CharChar24">
    <w:name w:val="Char Char24"/>
    <w:basedOn w:val="a1"/>
    <w:semiHidden/>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B213B"/>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DB213B"/>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DB213B"/>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DB213B"/>
    <w:rPr>
      <w:rFonts w:ascii="Times New Roman" w:eastAsia="游明朝" w:hAnsi="Times New Roman"/>
      <w:lang w:val="en-GB" w:eastAsia="en-US"/>
    </w:rPr>
  </w:style>
  <w:style w:type="paragraph" w:customStyle="1" w:styleId="MotorolaResponse1">
    <w:name w:val="Motorola Response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B21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13B"/>
    <w:rPr>
      <w:rFonts w:ascii="Times New Roman" w:eastAsia="Batang" w:hAnsi="Times New Roman"/>
      <w:sz w:val="24"/>
      <w:lang w:eastAsia="en-US"/>
    </w:rPr>
  </w:style>
  <w:style w:type="paragraph" w:customStyle="1" w:styleId="FBCharCharCharChar1">
    <w:name w:val="FB Char Char Char Char1"/>
    <w:next w:val="a1"/>
    <w:semiHidden/>
    <w:qFormat/>
    <w:rsid w:val="00DB21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B21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B213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B213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B213B"/>
    <w:rPr>
      <w:rFonts w:ascii="Arial" w:eastAsia="Arial" w:hAnsi="Arial"/>
      <w:sz w:val="28"/>
      <w:lang w:val="en-GB" w:eastAsia="en-US"/>
    </w:rPr>
  </w:style>
  <w:style w:type="paragraph" w:customStyle="1" w:styleId="a">
    <w:name w:val="表格题注"/>
    <w:next w:val="a1"/>
    <w:qFormat/>
    <w:rsid w:val="00DB213B"/>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B213B"/>
    <w:pPr>
      <w:numPr>
        <w:numId w:val="12"/>
      </w:numPr>
      <w:jc w:val="center"/>
    </w:pPr>
    <w:rPr>
      <w:rFonts w:ascii="Times New Roman" w:eastAsia="游明朝" w:hAnsi="Times New Roman"/>
      <w:b/>
      <w:lang w:val="en-GB" w:eastAsia="zh-CN"/>
    </w:rPr>
  </w:style>
  <w:style w:type="character" w:customStyle="1" w:styleId="textbodybold1">
    <w:name w:val="textbodybold1"/>
    <w:qFormat/>
    <w:rsid w:val="00DB213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13B"/>
    <w:rPr>
      <w:vanish w:val="0"/>
      <w:color w:val="FF0000"/>
      <w:lang w:eastAsia="en-US"/>
    </w:rPr>
  </w:style>
  <w:style w:type="character" w:customStyle="1" w:styleId="ZchnZchn52">
    <w:name w:val="Zchn Zchn52"/>
    <w:qFormat/>
    <w:rsid w:val="00DB213B"/>
    <w:rPr>
      <w:rFonts w:ascii="Courier New" w:eastAsia="Batang" w:hAnsi="Courier New"/>
      <w:lang w:val="nb-NO" w:eastAsia="en-US" w:bidi="ar-SA"/>
    </w:rPr>
  </w:style>
  <w:style w:type="character" w:customStyle="1" w:styleId="28">
    <w:name w:val="一覧 2 (文字)"/>
    <w:link w:val="27"/>
    <w:qFormat/>
    <w:rsid w:val="00DB213B"/>
    <w:rPr>
      <w:rFonts w:ascii="Times New Roman" w:hAnsi="Times New Roman"/>
      <w:lang w:val="en-GB" w:eastAsia="en-US"/>
    </w:rPr>
  </w:style>
  <w:style w:type="character" w:customStyle="1" w:styleId="34">
    <w:name w:val="箇条書き 3 (文字)"/>
    <w:link w:val="33"/>
    <w:qFormat/>
    <w:rsid w:val="00DB213B"/>
    <w:rPr>
      <w:rFonts w:ascii="Times New Roman" w:hAnsi="Times New Roman"/>
      <w:lang w:val="en-GB" w:eastAsia="en-US"/>
    </w:rPr>
  </w:style>
  <w:style w:type="character" w:customStyle="1" w:styleId="26">
    <w:name w:val="箇条書き 2 (文字)"/>
    <w:link w:val="25"/>
    <w:qFormat/>
    <w:rsid w:val="00DB213B"/>
    <w:rPr>
      <w:rFonts w:ascii="Times New Roman" w:hAnsi="Times New Roman"/>
      <w:lang w:val="en-GB" w:eastAsia="en-US"/>
    </w:rPr>
  </w:style>
  <w:style w:type="character" w:customStyle="1" w:styleId="1Char0">
    <w:name w:val="样式1 Char"/>
    <w:link w:val="1"/>
    <w:qFormat/>
    <w:rsid w:val="00DB213B"/>
    <w:rPr>
      <w:rFonts w:ascii="Arial" w:hAnsi="Arial"/>
      <w:sz w:val="18"/>
      <w:lang w:eastAsia="ja-JP"/>
    </w:rPr>
  </w:style>
  <w:style w:type="character" w:customStyle="1" w:styleId="superscript">
    <w:name w:val="superscript"/>
    <w:aliases w:val="+"/>
    <w:qFormat/>
    <w:rsid w:val="00DB213B"/>
    <w:rPr>
      <w:rFonts w:ascii="Bookman" w:hAnsi="Bookman"/>
      <w:position w:val="6"/>
      <w:sz w:val="18"/>
    </w:rPr>
  </w:style>
  <w:style w:type="character" w:customStyle="1" w:styleId="NOChar1">
    <w:name w:val="NO Char1"/>
    <w:qFormat/>
    <w:rsid w:val="00DB213B"/>
    <w:rPr>
      <w:rFonts w:eastAsia="ＭＳ 明朝"/>
      <w:lang w:val="en-GB" w:eastAsia="en-US" w:bidi="ar-SA"/>
    </w:rPr>
  </w:style>
  <w:style w:type="paragraph" w:customStyle="1" w:styleId="textintend1">
    <w:name w:val="text intend 1"/>
    <w:basedOn w:val="text"/>
    <w:qFormat/>
    <w:rsid w:val="00DB213B"/>
    <w:pPr>
      <w:widowControl/>
      <w:tabs>
        <w:tab w:val="left" w:pos="992"/>
      </w:tabs>
      <w:spacing w:after="120"/>
      <w:ind w:left="992" w:hanging="425"/>
    </w:pPr>
    <w:rPr>
      <w:rFonts w:eastAsia="ＭＳ 明朝"/>
      <w:lang w:val="en-US"/>
    </w:rPr>
  </w:style>
  <w:style w:type="paragraph" w:customStyle="1" w:styleId="TabList">
    <w:name w:val="TabList"/>
    <w:basedOn w:val="a1"/>
    <w:qFormat/>
    <w:rsid w:val="00DB213B"/>
    <w:pPr>
      <w:tabs>
        <w:tab w:val="left" w:pos="1134"/>
      </w:tabs>
      <w:spacing w:after="0"/>
    </w:pPr>
    <w:rPr>
      <w:rFonts w:eastAsia="ＭＳ 明朝"/>
    </w:rPr>
  </w:style>
  <w:style w:type="character" w:customStyle="1" w:styleId="BodyText2Char1">
    <w:name w:val="Body Text 2 Char1"/>
    <w:qFormat/>
    <w:rsid w:val="00DB213B"/>
    <w:rPr>
      <w:lang w:val="en-GB"/>
    </w:rPr>
  </w:style>
  <w:style w:type="character" w:customStyle="1" w:styleId="EndnoteTextChar1">
    <w:name w:val="Endnote Text Char1"/>
    <w:qFormat/>
    <w:rsid w:val="00DB213B"/>
    <w:rPr>
      <w:lang w:val="en-GB"/>
    </w:rPr>
  </w:style>
  <w:style w:type="character" w:customStyle="1" w:styleId="TitleChar1">
    <w:name w:val="Title Char1"/>
    <w:aliases w:val="Section Header Char1"/>
    <w:qFormat/>
    <w:rsid w:val="00DB213B"/>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13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B213B"/>
    <w:rPr>
      <w:lang w:val="en-GB"/>
    </w:rPr>
  </w:style>
  <w:style w:type="character" w:customStyle="1" w:styleId="BodyTextIndentChar1">
    <w:name w:val="Body Text Indent Char1"/>
    <w:qFormat/>
    <w:rsid w:val="00DB213B"/>
    <w:rPr>
      <w:lang w:val="en-GB"/>
    </w:rPr>
  </w:style>
  <w:style w:type="character" w:customStyle="1" w:styleId="BodyText3Char1">
    <w:name w:val="Body Text 3 Char1"/>
    <w:qFormat/>
    <w:rsid w:val="00DB213B"/>
    <w:rPr>
      <w:sz w:val="16"/>
      <w:szCs w:val="16"/>
      <w:lang w:val="en-GB"/>
    </w:rPr>
  </w:style>
  <w:style w:type="paragraph" w:customStyle="1" w:styleId="text">
    <w:name w:val="text"/>
    <w:basedOn w:val="a1"/>
    <w:qFormat/>
    <w:rsid w:val="00DB213B"/>
    <w:pPr>
      <w:widowControl w:val="0"/>
      <w:spacing w:after="240"/>
      <w:jc w:val="both"/>
    </w:pPr>
    <w:rPr>
      <w:rFonts w:eastAsia="SimSun"/>
      <w:sz w:val="24"/>
      <w:lang w:val="en-AU"/>
    </w:rPr>
  </w:style>
  <w:style w:type="paragraph" w:customStyle="1" w:styleId="berschrift1H1">
    <w:name w:val="Überschrift 1.H1"/>
    <w:basedOn w:val="a1"/>
    <w:next w:val="a1"/>
    <w:qFormat/>
    <w:rsid w:val="00DB213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13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B213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B213B"/>
    <w:pPr>
      <w:spacing w:after="240"/>
      <w:jc w:val="both"/>
    </w:pPr>
    <w:rPr>
      <w:rFonts w:ascii="Helvetica" w:eastAsia="SimSun" w:hAnsi="Helvetica"/>
    </w:rPr>
  </w:style>
  <w:style w:type="paragraph" w:customStyle="1" w:styleId="List10">
    <w:name w:val="List1"/>
    <w:basedOn w:val="a1"/>
    <w:qFormat/>
    <w:rsid w:val="00DB213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13B"/>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B213B"/>
    <w:pPr>
      <w:spacing w:before="120" w:after="0"/>
      <w:jc w:val="both"/>
    </w:pPr>
    <w:rPr>
      <w:rFonts w:eastAsia="SimSun"/>
      <w:lang w:val="en-US"/>
    </w:rPr>
  </w:style>
  <w:style w:type="paragraph" w:customStyle="1" w:styleId="centered">
    <w:name w:val="centered"/>
    <w:basedOn w:val="a1"/>
    <w:qFormat/>
    <w:rsid w:val="00DB213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B213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B21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13B"/>
    <w:rPr>
      <w:rFonts w:ascii="Times New Roman" w:eastAsia="Batang" w:hAnsi="Times New Roman"/>
      <w:lang w:val="en-GB" w:eastAsia="en-US"/>
    </w:rPr>
  </w:style>
  <w:style w:type="paragraph" w:customStyle="1" w:styleId="TOC911">
    <w:name w:val="TOC 911"/>
    <w:basedOn w:val="81"/>
    <w:qFormat/>
    <w:rsid w:val="00DB213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B213B"/>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DB213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B213B"/>
    <w:pPr>
      <w:spacing w:before="100" w:beforeAutospacing="1" w:after="100" w:afterAutospacing="1"/>
    </w:pPr>
    <w:rPr>
      <w:rFonts w:eastAsia="SimSun"/>
      <w:sz w:val="24"/>
      <w:szCs w:val="24"/>
      <w:lang w:val="en-US" w:eastAsia="en-GB"/>
    </w:rPr>
  </w:style>
  <w:style w:type="table" w:styleId="2f6">
    <w:name w:val="Table Classic 2"/>
    <w:basedOn w:val="a3"/>
    <w:qFormat/>
    <w:rsid w:val="00DB21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DB21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B213B"/>
    <w:pPr>
      <w:spacing w:after="240"/>
      <w:jc w:val="both"/>
    </w:pPr>
    <w:rPr>
      <w:rFonts w:ascii="Arial" w:eastAsia="SimSun" w:hAnsi="Arial"/>
      <w:szCs w:val="24"/>
    </w:rPr>
  </w:style>
  <w:style w:type="paragraph" w:customStyle="1" w:styleId="ECCFootnote">
    <w:name w:val="ECC Footnote"/>
    <w:basedOn w:val="a1"/>
    <w:autoRedefine/>
    <w:uiPriority w:val="99"/>
    <w:qFormat/>
    <w:rsid w:val="00DB213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13B"/>
    <w:rPr>
      <w:rFonts w:ascii="Arial" w:eastAsia="SimSun" w:hAnsi="Arial"/>
      <w:szCs w:val="24"/>
      <w:lang w:val="en-GB" w:eastAsia="en-US"/>
    </w:rPr>
  </w:style>
  <w:style w:type="paragraph" w:customStyle="1" w:styleId="Text1">
    <w:name w:val="Text 1"/>
    <w:basedOn w:val="a1"/>
    <w:qFormat/>
    <w:rsid w:val="00DB213B"/>
    <w:pPr>
      <w:spacing w:after="240"/>
      <w:ind w:left="482"/>
      <w:jc w:val="both"/>
    </w:pPr>
    <w:rPr>
      <w:rFonts w:eastAsia="SimSun"/>
      <w:sz w:val="24"/>
      <w:lang w:eastAsia="fr-BE"/>
    </w:rPr>
  </w:style>
  <w:style w:type="paragraph" w:customStyle="1" w:styleId="NumPar4">
    <w:name w:val="NumPar 4"/>
    <w:basedOn w:val="40"/>
    <w:next w:val="a1"/>
    <w:uiPriority w:val="99"/>
    <w:qFormat/>
    <w:rsid w:val="00DB213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13B"/>
  </w:style>
  <w:style w:type="paragraph" w:customStyle="1" w:styleId="cita">
    <w:name w:val="cita"/>
    <w:basedOn w:val="a1"/>
    <w:qFormat/>
    <w:rsid w:val="00DB213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DB213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DB213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B213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B213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B21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DB21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13B"/>
    <w:rPr>
      <w:vanish w:val="0"/>
      <w:webHidden w:val="0"/>
      <w:color w:val="000000"/>
      <w:specVanish w:val="0"/>
    </w:rPr>
  </w:style>
  <w:style w:type="paragraph" w:customStyle="1" w:styleId="Equation">
    <w:name w:val="Equation"/>
    <w:basedOn w:val="a1"/>
    <w:next w:val="a1"/>
    <w:link w:val="EquationChar"/>
    <w:qFormat/>
    <w:rsid w:val="00DB21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13B"/>
    <w:rPr>
      <w:rFonts w:ascii="Times New Roman" w:eastAsia="SimSun" w:hAnsi="Times New Roman"/>
      <w:sz w:val="22"/>
      <w:szCs w:val="22"/>
      <w:lang w:val="en-GB" w:eastAsia="en-US"/>
    </w:rPr>
  </w:style>
  <w:style w:type="character" w:customStyle="1" w:styleId="apple-converted-space">
    <w:name w:val="apple-converted-space"/>
    <w:qFormat/>
    <w:rsid w:val="00DB213B"/>
  </w:style>
  <w:style w:type="character" w:customStyle="1" w:styleId="shorttext">
    <w:name w:val="short_text"/>
    <w:qFormat/>
    <w:rsid w:val="00DB213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13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13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13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13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B213B"/>
    <w:rPr>
      <w:rFonts w:ascii="游ゴシック Light" w:eastAsia="游ゴシック Light" w:hAnsi="游ゴシック Light" w:cs="Times New Roman"/>
      <w:lang w:val="en-GB" w:eastAsia="en-US"/>
    </w:rPr>
  </w:style>
  <w:style w:type="paragraph" w:customStyle="1" w:styleId="msonormal0">
    <w:name w:val="msonormal"/>
    <w:basedOn w:val="a1"/>
    <w:qFormat/>
    <w:rsid w:val="00DB213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13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13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13B"/>
    <w:rPr>
      <w:rFonts w:ascii="Times New Roman" w:eastAsia="游明朝" w:hAnsi="Times New Roman"/>
      <w:lang w:val="en-GB" w:eastAsia="en-US"/>
    </w:rPr>
  </w:style>
  <w:style w:type="paragraph" w:customStyle="1" w:styleId="4b">
    <w:name w:val="吹き出し4"/>
    <w:basedOn w:val="a1"/>
    <w:qFormat/>
    <w:rsid w:val="00DB213B"/>
    <w:rPr>
      <w:rFonts w:ascii="Tahoma" w:eastAsia="ＭＳ 明朝" w:hAnsi="Tahoma" w:cs="Tahoma"/>
      <w:sz w:val="16"/>
      <w:szCs w:val="16"/>
    </w:rPr>
  </w:style>
  <w:style w:type="paragraph" w:customStyle="1" w:styleId="tac0">
    <w:name w:val="tac"/>
    <w:basedOn w:val="a1"/>
    <w:uiPriority w:val="99"/>
    <w:qFormat/>
    <w:rsid w:val="00DB213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B213B"/>
    <w:rPr>
      <w:color w:val="808080"/>
      <w:shd w:val="clear" w:color="auto" w:fill="E6E6E6"/>
    </w:rPr>
  </w:style>
  <w:style w:type="table" w:customStyle="1" w:styleId="TableGrid4">
    <w:name w:val="Table Grid4"/>
    <w:basedOn w:val="a3"/>
    <w:next w:val="afff"/>
    <w:qFormat/>
    <w:rsid w:val="00DB21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DB21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DB21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DB213B"/>
    <w:rPr>
      <w:color w:val="808080"/>
      <w:shd w:val="clear" w:color="auto" w:fill="E6E6E6"/>
    </w:rPr>
  </w:style>
  <w:style w:type="paragraph" w:styleId="affff1">
    <w:name w:val="TOC Heading"/>
    <w:basedOn w:val="10"/>
    <w:next w:val="a1"/>
    <w:uiPriority w:val="39"/>
    <w:unhideWhenUsed/>
    <w:qFormat/>
    <w:rsid w:val="00DB21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13B"/>
    <w:rPr>
      <w:lang w:val="en-GB" w:eastAsia="ja-JP" w:bidi="ar-SA"/>
    </w:rPr>
  </w:style>
  <w:style w:type="paragraph" w:customStyle="1" w:styleId="1Char1">
    <w:name w:val="(文字) (文字)1 Char (文字) (文字)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13B"/>
    <w:rPr>
      <w:rFonts w:ascii="Courier New" w:hAnsi="Courier New"/>
      <w:lang w:val="nb-NO" w:eastAsia="ja-JP" w:bidi="ar-SA"/>
    </w:rPr>
  </w:style>
  <w:style w:type="paragraph" w:customStyle="1" w:styleId="CharCharCharCharCharChar1">
    <w:name w:val="Char Char Char Char Char Char1"/>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B213B"/>
    <w:rPr>
      <w:rFonts w:ascii="Tahoma" w:hAnsi="Tahoma" w:cs="Tahoma"/>
      <w:shd w:val="clear" w:color="auto" w:fill="000080"/>
      <w:lang w:val="en-GB" w:eastAsia="en-US"/>
    </w:rPr>
  </w:style>
  <w:style w:type="character" w:customStyle="1" w:styleId="ZchnZchn51">
    <w:name w:val="Zchn Zchn51"/>
    <w:qFormat/>
    <w:rsid w:val="00DB213B"/>
    <w:rPr>
      <w:rFonts w:ascii="Courier New" w:eastAsia="Batang" w:hAnsi="Courier New"/>
      <w:lang w:val="nb-NO" w:eastAsia="en-US" w:bidi="ar-SA"/>
    </w:rPr>
  </w:style>
  <w:style w:type="character" w:customStyle="1" w:styleId="CharChar101">
    <w:name w:val="Char Char101"/>
    <w:semiHidden/>
    <w:qFormat/>
    <w:rsid w:val="00DB213B"/>
    <w:rPr>
      <w:rFonts w:ascii="Times New Roman" w:hAnsi="Times New Roman"/>
      <w:lang w:val="en-GB" w:eastAsia="en-US"/>
    </w:rPr>
  </w:style>
  <w:style w:type="character" w:customStyle="1" w:styleId="CharChar91">
    <w:name w:val="Char Char91"/>
    <w:qFormat/>
    <w:rsid w:val="00DB213B"/>
    <w:rPr>
      <w:rFonts w:ascii="Tahoma" w:hAnsi="Tahoma" w:cs="Tahoma"/>
      <w:sz w:val="16"/>
      <w:szCs w:val="16"/>
      <w:lang w:val="en-GB" w:eastAsia="en-US"/>
    </w:rPr>
  </w:style>
  <w:style w:type="character" w:customStyle="1" w:styleId="CharChar81">
    <w:name w:val="Char Char81"/>
    <w:semiHidden/>
    <w:qFormat/>
    <w:rsid w:val="00DB213B"/>
    <w:rPr>
      <w:rFonts w:ascii="Times New Roman" w:hAnsi="Times New Roman"/>
      <w:b/>
      <w:bCs/>
      <w:lang w:val="en-GB" w:eastAsia="en-US"/>
    </w:rPr>
  </w:style>
  <w:style w:type="paragraph" w:customStyle="1" w:styleId="2f7">
    <w:name w:val="修订2"/>
    <w:hidden/>
    <w:semiHidden/>
    <w:qFormat/>
    <w:rsid w:val="00DB213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B213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B213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B213B"/>
    <w:rPr>
      <w:rFonts w:ascii="Arial" w:hAnsi="Arial"/>
      <w:sz w:val="36"/>
      <w:lang w:val="en-GB" w:eastAsia="en-US" w:bidi="ar-SA"/>
    </w:rPr>
  </w:style>
  <w:style w:type="character" w:customStyle="1" w:styleId="CharChar281">
    <w:name w:val="Char Char281"/>
    <w:qFormat/>
    <w:rsid w:val="00DB213B"/>
    <w:rPr>
      <w:rFonts w:ascii="Arial" w:hAnsi="Arial"/>
      <w:sz w:val="32"/>
      <w:lang w:val="en-GB"/>
    </w:rPr>
  </w:style>
  <w:style w:type="paragraph" w:customStyle="1" w:styleId="CharChar241">
    <w:name w:val="Char Char241"/>
    <w:basedOn w:val="a1"/>
    <w:semiHidden/>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B21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B213B"/>
    <w:rPr>
      <w:rFonts w:ascii="Arial" w:hAnsi="Arial"/>
      <w:sz w:val="32"/>
      <w:lang w:val="en-GB" w:eastAsia="en-US" w:bidi="ar-SA"/>
    </w:rPr>
  </w:style>
  <w:style w:type="character" w:styleId="affff2">
    <w:name w:val="Emphasis"/>
    <w:qFormat/>
    <w:rsid w:val="00DB213B"/>
    <w:rPr>
      <w:i/>
      <w:iCs/>
    </w:rPr>
  </w:style>
  <w:style w:type="table" w:customStyle="1" w:styleId="TableGrid12">
    <w:name w:val="Table Grid12"/>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qFormat/>
    <w:rsid w:val="00DB213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DB213B"/>
    <w:rPr>
      <w:rFonts w:ascii="Times New Roman" w:hAnsi="Times New Roman"/>
      <w:lang w:val="en-GB"/>
    </w:rPr>
  </w:style>
  <w:style w:type="paragraph" w:customStyle="1" w:styleId="CharChar5">
    <w:name w:val="Char Char5"/>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B213B"/>
    <w:rPr>
      <w:rFonts w:ascii="Times New Roman" w:hAnsi="Times New Roman"/>
      <w:color w:val="FF0000"/>
      <w:lang w:val="en-GB" w:eastAsia="en-US"/>
    </w:rPr>
  </w:style>
  <w:style w:type="character" w:customStyle="1" w:styleId="B2Car">
    <w:name w:val="B2 Car"/>
    <w:rsid w:val="00DB213B"/>
    <w:rPr>
      <w:lang w:val="en-GB" w:eastAsia="en-US"/>
    </w:rPr>
  </w:style>
  <w:style w:type="character" w:customStyle="1" w:styleId="Heading6Char3">
    <w:name w:val="Heading 6 Char3"/>
    <w:aliases w:val="T1 Char10,Header 6 Char1"/>
    <w:rsid w:val="00DB213B"/>
    <w:rPr>
      <w:rFonts w:ascii="Arial" w:hAnsi="Arial"/>
      <w:lang w:val="en-GB"/>
    </w:rPr>
  </w:style>
  <w:style w:type="character" w:customStyle="1" w:styleId="TF0">
    <w:name w:val="TF字符"/>
    <w:aliases w:val="left字符"/>
    <w:rsid w:val="00DB213B"/>
    <w:rPr>
      <w:rFonts w:ascii="Arial" w:hAnsi="Arial"/>
      <w:b/>
      <w:lang w:val="en-GB" w:eastAsia="en-US"/>
    </w:rPr>
  </w:style>
  <w:style w:type="character" w:customStyle="1" w:styleId="1-11">
    <w:name w:val="网格表 1 浅色 - 着色 11"/>
    <w:uiPriority w:val="31"/>
    <w:qFormat/>
    <w:rsid w:val="00DB213B"/>
    <w:rPr>
      <w:smallCaps/>
      <w:color w:val="5A5A5A"/>
    </w:rPr>
  </w:style>
  <w:style w:type="character" w:customStyle="1" w:styleId="CharChar110">
    <w:name w:val="Char Char110"/>
    <w:rsid w:val="00DB213B"/>
    <w:rPr>
      <w:lang w:val="en-GB" w:eastAsia="ja-JP" w:bidi="ar-SA"/>
    </w:rPr>
  </w:style>
  <w:style w:type="paragraph" w:customStyle="1" w:styleId="CharChar2CharChar3">
    <w:name w:val="Char Char2 Char Char3"/>
    <w:basedOn w:val="a1"/>
    <w:uiPriority w:val="99"/>
    <w:qFormat/>
    <w:rsid w:val="00DB21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DB213B"/>
    <w:rPr>
      <w:rFonts w:ascii="Courier New" w:hAnsi="Courier New"/>
      <w:lang w:val="nb-NO" w:eastAsia="ja-JP" w:bidi="ar-SA"/>
    </w:rPr>
  </w:style>
  <w:style w:type="paragraph" w:customStyle="1" w:styleId="-310">
    <w:name w:val="彩色底纹 - 着色 31"/>
    <w:basedOn w:val="a1"/>
    <w:uiPriority w:val="34"/>
    <w:qFormat/>
    <w:rsid w:val="00DB213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B213B"/>
    <w:rPr>
      <w:rFonts w:ascii="Arial" w:eastAsia="ＭＳ 明朝" w:hAnsi="Arial"/>
      <w:sz w:val="22"/>
      <w:lang w:val="en-GB" w:eastAsia="en-US" w:bidi="ar-SA"/>
    </w:rPr>
  </w:style>
  <w:style w:type="character" w:customStyle="1" w:styleId="CharChar73">
    <w:name w:val="Char Char73"/>
    <w:rsid w:val="00DB213B"/>
    <w:rPr>
      <w:rFonts w:ascii="Tahoma" w:hAnsi="Tahoma" w:cs="Tahoma"/>
      <w:shd w:val="clear" w:color="auto" w:fill="000080"/>
      <w:lang w:val="en-GB" w:eastAsia="en-US"/>
    </w:rPr>
  </w:style>
  <w:style w:type="character" w:customStyle="1" w:styleId="ZchnZchn53">
    <w:name w:val="Zchn Zchn53"/>
    <w:rsid w:val="00DB213B"/>
    <w:rPr>
      <w:rFonts w:ascii="Courier New" w:eastAsia="Batang" w:hAnsi="Courier New"/>
      <w:lang w:val="nb-NO" w:eastAsia="en-US" w:bidi="ar-SA"/>
    </w:rPr>
  </w:style>
  <w:style w:type="character" w:customStyle="1" w:styleId="CharChar93">
    <w:name w:val="Char Char93"/>
    <w:rsid w:val="00DB213B"/>
    <w:rPr>
      <w:rFonts w:ascii="Tahoma" w:hAnsi="Tahoma" w:cs="Tahoma"/>
      <w:sz w:val="16"/>
      <w:szCs w:val="16"/>
      <w:lang w:val="en-GB" w:eastAsia="en-US"/>
    </w:rPr>
  </w:style>
  <w:style w:type="character" w:customStyle="1" w:styleId="Char20">
    <w:name w:val="日期 Char2"/>
    <w:rsid w:val="00DB213B"/>
    <w:rPr>
      <w:lang w:val="en-GB" w:eastAsia="x-none"/>
    </w:rPr>
  </w:style>
  <w:style w:type="paragraph" w:customStyle="1" w:styleId="p20">
    <w:name w:val="p20"/>
    <w:basedOn w:val="a1"/>
    <w:qFormat/>
    <w:rsid w:val="00DB213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DB213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DB213B"/>
    <w:rPr>
      <w:rFonts w:ascii="Arial" w:hAnsi="Arial"/>
      <w:sz w:val="36"/>
      <w:lang w:val="en-GB" w:eastAsia="en-US" w:bidi="ar-SA"/>
    </w:rPr>
  </w:style>
  <w:style w:type="character" w:customStyle="1" w:styleId="CharChar283">
    <w:name w:val="Char Char283"/>
    <w:rsid w:val="00DB213B"/>
    <w:rPr>
      <w:rFonts w:ascii="Arial" w:hAnsi="Arial"/>
      <w:sz w:val="32"/>
      <w:lang w:val="en-GB"/>
    </w:rPr>
  </w:style>
  <w:style w:type="paragraph" w:customStyle="1" w:styleId="CharChar242">
    <w:name w:val="Char Char242"/>
    <w:basedOn w:val="a1"/>
    <w:uiPriority w:val="99"/>
    <w:semiHidden/>
    <w:qFormat/>
    <w:rsid w:val="00DB21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DB213B"/>
    <w:rPr>
      <w:color w:val="808080"/>
    </w:rPr>
  </w:style>
  <w:style w:type="paragraph" w:customStyle="1" w:styleId="Char21">
    <w:name w:val="(文字) (文字) Char2"/>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B21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DB213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DB213B"/>
    <w:rPr>
      <w:rFonts w:ascii="Times New Roman" w:eastAsia="SimSun" w:hAnsi="Times New Roman"/>
      <w:lang w:val="en-GB" w:eastAsia="en-US"/>
    </w:rPr>
  </w:style>
  <w:style w:type="paragraph" w:customStyle="1" w:styleId="1-21">
    <w:name w:val="中等深浅网格 1 - 着色 21"/>
    <w:basedOn w:val="a1"/>
    <w:uiPriority w:val="34"/>
    <w:qFormat/>
    <w:rsid w:val="00DB213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B213B"/>
    <w:rPr>
      <w:color w:val="808080"/>
    </w:rPr>
  </w:style>
  <w:style w:type="character" w:styleId="HTML">
    <w:name w:val="HTML Acronym"/>
    <w:uiPriority w:val="99"/>
    <w:unhideWhenUsed/>
    <w:rsid w:val="00DB213B"/>
  </w:style>
  <w:style w:type="character" w:customStyle="1" w:styleId="UnresolvedMention3">
    <w:name w:val="Unresolved Mention3"/>
    <w:uiPriority w:val="99"/>
    <w:unhideWhenUsed/>
    <w:rsid w:val="00DB213B"/>
    <w:rPr>
      <w:color w:val="808080"/>
      <w:shd w:val="clear" w:color="auto" w:fill="E6E6E6"/>
    </w:rPr>
  </w:style>
  <w:style w:type="character" w:customStyle="1" w:styleId="affff3">
    <w:name w:val="未处理的提及"/>
    <w:uiPriority w:val="52"/>
    <w:rsid w:val="00DB213B"/>
    <w:rPr>
      <w:color w:val="808080"/>
      <w:shd w:val="clear" w:color="auto" w:fill="E6E6E6"/>
    </w:rPr>
  </w:style>
  <w:style w:type="paragraph" w:customStyle="1" w:styleId="430">
    <w:name w:val="(文字) (文字)4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DB213B"/>
    <w:rPr>
      <w:rFonts w:ascii="Times New Roman" w:hAnsi="Times New Roman"/>
      <w:lang w:val="en-GB" w:eastAsia="en-US"/>
    </w:rPr>
  </w:style>
  <w:style w:type="character" w:customStyle="1" w:styleId="CharChar83">
    <w:name w:val="Char Char83"/>
    <w:semiHidden/>
    <w:rsid w:val="00DB213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B213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DB213B"/>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DB213B"/>
    <w:rPr>
      <w:rFonts w:ascii="Arial" w:hAnsi="Arial"/>
      <w:b/>
      <w:sz w:val="22"/>
      <w:lang w:eastAsia="en-US"/>
    </w:rPr>
  </w:style>
  <w:style w:type="paragraph" w:customStyle="1" w:styleId="B6">
    <w:name w:val="B6"/>
    <w:basedOn w:val="B5"/>
    <w:link w:val="B6Char"/>
    <w:qFormat/>
    <w:rsid w:val="00DB213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B213B"/>
    <w:rPr>
      <w:rFonts w:ascii="Times New Roman" w:eastAsia="SimSun" w:hAnsi="Times New Roman"/>
      <w:lang w:val="en-GB" w:eastAsia="x-none"/>
    </w:rPr>
  </w:style>
  <w:style w:type="paragraph" w:customStyle="1" w:styleId="CarCar1CharCharCarCar">
    <w:name w:val="Car Car1 Char Char Car Car"/>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4">
    <w:name w:val="Note Heading"/>
    <w:basedOn w:val="a1"/>
    <w:next w:val="a1"/>
    <w:link w:val="affff5"/>
    <w:qFormat/>
    <w:rsid w:val="00DB213B"/>
    <w:pPr>
      <w:overflowPunct w:val="0"/>
      <w:autoSpaceDE w:val="0"/>
      <w:autoSpaceDN w:val="0"/>
      <w:adjustRightInd w:val="0"/>
      <w:textAlignment w:val="baseline"/>
    </w:pPr>
    <w:rPr>
      <w:rFonts w:eastAsia="ＭＳ 明朝"/>
      <w:lang w:val="x-none" w:eastAsia="en-GB"/>
    </w:rPr>
  </w:style>
  <w:style w:type="character" w:customStyle="1" w:styleId="affff5">
    <w:name w:val="記 (文字)"/>
    <w:basedOn w:val="a2"/>
    <w:link w:val="affff4"/>
    <w:qFormat/>
    <w:rsid w:val="00DB213B"/>
    <w:rPr>
      <w:rFonts w:ascii="Times New Roman" w:eastAsia="ＭＳ 明朝" w:hAnsi="Times New Roman"/>
      <w:lang w:val="x-none" w:eastAsia="en-GB"/>
    </w:rPr>
  </w:style>
  <w:style w:type="character" w:customStyle="1" w:styleId="B2Char1">
    <w:name w:val="B2 Char1"/>
    <w:rsid w:val="00DB213B"/>
    <w:rPr>
      <w:rFonts w:ascii="Times New Roman" w:hAnsi="Times New Roman"/>
      <w:lang w:val="en-GB" w:eastAsia="en-US"/>
    </w:rPr>
  </w:style>
  <w:style w:type="character" w:customStyle="1" w:styleId="CharChar17">
    <w:name w:val="Char Char17"/>
    <w:semiHidden/>
    <w:rsid w:val="00DB213B"/>
    <w:rPr>
      <w:rFonts w:ascii="Tahoma" w:hAnsi="Tahoma" w:cs="Tahoma"/>
      <w:shd w:val="clear" w:color="auto" w:fill="000080"/>
      <w:lang w:val="en-GB" w:eastAsia="en-US"/>
    </w:rPr>
  </w:style>
  <w:style w:type="character" w:customStyle="1" w:styleId="CharChar19">
    <w:name w:val="Char Char19"/>
    <w:semiHidden/>
    <w:rsid w:val="00DB213B"/>
    <w:rPr>
      <w:rFonts w:ascii="Times New Roman" w:hAnsi="Times New Roman"/>
      <w:lang w:val="en-GB"/>
    </w:rPr>
  </w:style>
  <w:style w:type="character" w:customStyle="1" w:styleId="CharChar20">
    <w:name w:val="Char Char20"/>
    <w:semiHidden/>
    <w:rsid w:val="00DB213B"/>
    <w:rPr>
      <w:rFonts w:ascii="Tahoma" w:hAnsi="Tahoma" w:cs="Tahoma"/>
      <w:sz w:val="16"/>
      <w:szCs w:val="16"/>
      <w:lang w:val="en-GB" w:eastAsia="en-US"/>
    </w:rPr>
  </w:style>
  <w:style w:type="character" w:customStyle="1" w:styleId="CharChar21">
    <w:name w:val="Char Char21"/>
    <w:rsid w:val="00DB213B"/>
    <w:rPr>
      <w:rFonts w:ascii="Arial" w:hAnsi="Arial"/>
      <w:lang w:val="en-GB" w:eastAsia="en-US"/>
    </w:rPr>
  </w:style>
  <w:style w:type="character" w:customStyle="1" w:styleId="CharChar26">
    <w:name w:val="Char Char26"/>
    <w:semiHidden/>
    <w:rsid w:val="00DB213B"/>
    <w:rPr>
      <w:rFonts w:ascii="Times New Roman" w:hAnsi="Times New Roman"/>
      <w:lang w:val="en-GB" w:eastAsia="en-US"/>
    </w:rPr>
  </w:style>
  <w:style w:type="character" w:customStyle="1" w:styleId="EXCar">
    <w:name w:val="EX Car"/>
    <w:qFormat/>
    <w:rsid w:val="00DB213B"/>
    <w:rPr>
      <w:rFonts w:ascii="Times New Roman" w:hAnsi="Times New Roman"/>
      <w:lang w:val="en-GB" w:eastAsia="en-US"/>
    </w:rPr>
  </w:style>
  <w:style w:type="paragraph" w:customStyle="1" w:styleId="Objetducommentaire">
    <w:name w:val="Objet du commentaire"/>
    <w:basedOn w:val="af3"/>
    <w:next w:val="af3"/>
    <w:uiPriority w:val="99"/>
    <w:semiHidden/>
    <w:qFormat/>
    <w:rsid w:val="00DB213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DB213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213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B213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B213B"/>
    <w:rPr>
      <w:b/>
      <w:lang w:val="en-GB" w:eastAsia="en-US" w:bidi="ar-SA"/>
    </w:rPr>
  </w:style>
  <w:style w:type="paragraph" w:customStyle="1" w:styleId="NormalLatinItalique">
    <w:name w:val="Normal + (Latin) Italique"/>
    <w:basedOn w:val="a1"/>
    <w:link w:val="NormalLatinItaliqueCar"/>
    <w:qFormat/>
    <w:rsid w:val="00DB213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DB213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B21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DB213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B21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B21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B21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B21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DB21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B21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B21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B213B"/>
    <w:rPr>
      <w:rFonts w:ascii="Times New Roman" w:eastAsia="PMingLiU" w:hAnsi="Times New Roman"/>
      <w:lang w:val="en-GB" w:eastAsia="en-GB"/>
    </w:rPr>
    <w:tblPr/>
  </w:style>
  <w:style w:type="character" w:customStyle="1" w:styleId="MTDisplayEquationZchn">
    <w:name w:val="MTDisplayEquation Zchn"/>
    <w:link w:val="MTDisplayEquation"/>
    <w:rsid w:val="00DB213B"/>
    <w:rPr>
      <w:rFonts w:ascii="Times New Roman" w:eastAsia="SimSun" w:hAnsi="Times New Roman"/>
      <w:lang w:val="en-GB" w:eastAsia="ja-JP"/>
    </w:rPr>
  </w:style>
  <w:style w:type="character" w:customStyle="1" w:styleId="NormalLatinItaliqueCar">
    <w:name w:val="Normal + (Latin) Italique Car"/>
    <w:link w:val="NormalLatinItalique"/>
    <w:rsid w:val="00DB213B"/>
    <w:rPr>
      <w:rFonts w:eastAsia="Times New Roman"/>
      <w:lang w:val="en-GB" w:eastAsia="x-none"/>
    </w:rPr>
  </w:style>
  <w:style w:type="character" w:customStyle="1" w:styleId="ListChar3">
    <w:name w:val="List Char3"/>
    <w:rsid w:val="00DB213B"/>
    <w:rPr>
      <w:rFonts w:ascii="Times New Roman" w:hAnsi="Times New Roman"/>
      <w:lang w:val="en-GB" w:eastAsia="en-US"/>
    </w:rPr>
  </w:style>
  <w:style w:type="paragraph" w:customStyle="1" w:styleId="Revision1">
    <w:name w:val="Revision1"/>
    <w:hidden/>
    <w:uiPriority w:val="99"/>
    <w:semiHidden/>
    <w:qFormat/>
    <w:rsid w:val="00DB213B"/>
    <w:rPr>
      <w:rFonts w:ascii="Times New Roman" w:eastAsia="Batang" w:hAnsi="Times New Roman"/>
      <w:lang w:val="en-GB" w:eastAsia="en-US"/>
    </w:rPr>
  </w:style>
  <w:style w:type="paragraph" w:customStyle="1" w:styleId="B1LatinItalique">
    <w:name w:val="B1 + (Latin) Italique"/>
    <w:basedOn w:val="B10"/>
    <w:link w:val="B1LatinItaliqueCar"/>
    <w:qFormat/>
    <w:rsid w:val="00DB213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DB213B"/>
    <w:rPr>
      <w:rFonts w:eastAsia="ＭＳ 明朝"/>
      <w:b/>
      <w:bCs/>
      <w:lang w:val="en-GB"/>
    </w:rPr>
  </w:style>
  <w:style w:type="character" w:customStyle="1" w:styleId="B1LatinItaliqueCar">
    <w:name w:val="B1 + (Latin) Italique Car"/>
    <w:link w:val="B1LatinItalique"/>
    <w:rsid w:val="00DB213B"/>
    <w:rPr>
      <w:rFonts w:eastAsia="Times New Roman"/>
      <w:i/>
      <w:iCs/>
      <w:lang w:val="en-GB" w:eastAsia="x-none"/>
    </w:rPr>
  </w:style>
  <w:style w:type="character" w:customStyle="1" w:styleId="Char12">
    <w:name w:val="日期 Char1"/>
    <w:rsid w:val="00DB213B"/>
    <w:rPr>
      <w:rFonts w:eastAsia="ＭＳ 明朝"/>
      <w:lang w:val="en-GB" w:eastAsia="x-none"/>
    </w:rPr>
  </w:style>
  <w:style w:type="paragraph" w:customStyle="1" w:styleId="1d">
    <w:name w:val="无间隔1"/>
    <w:uiPriority w:val="99"/>
    <w:qFormat/>
    <w:rsid w:val="00DB213B"/>
    <w:rPr>
      <w:rFonts w:ascii="Times New Roman" w:eastAsia="SimSun" w:hAnsi="Times New Roman"/>
      <w:lang w:val="en-GB" w:eastAsia="en-US"/>
    </w:rPr>
  </w:style>
  <w:style w:type="character" w:customStyle="1" w:styleId="CharChar6">
    <w:name w:val="Char Char6"/>
    <w:rsid w:val="00DB213B"/>
    <w:rPr>
      <w:rFonts w:ascii="Arial" w:eastAsia="SimSun" w:hAnsi="Arial"/>
      <w:sz w:val="32"/>
      <w:lang w:val="en-GB" w:eastAsia="en-US" w:bidi="ar-SA"/>
    </w:rPr>
  </w:style>
  <w:style w:type="paragraph" w:customStyle="1" w:styleId="65">
    <w:name w:val="无间隔6"/>
    <w:uiPriority w:val="99"/>
    <w:qFormat/>
    <w:rsid w:val="00DB213B"/>
    <w:rPr>
      <w:rFonts w:ascii="Times New Roman" w:eastAsia="SimSun" w:hAnsi="Times New Roman"/>
      <w:lang w:val="en-GB" w:eastAsia="en-US"/>
    </w:rPr>
  </w:style>
  <w:style w:type="character" w:customStyle="1" w:styleId="CharChar52">
    <w:name w:val="Char Char52"/>
    <w:rsid w:val="00DB213B"/>
    <w:rPr>
      <w:rFonts w:ascii="Arial" w:eastAsia="SimSun" w:hAnsi="Arial"/>
      <w:sz w:val="28"/>
      <w:lang w:val="en-GB" w:eastAsia="en-US" w:bidi="ar-SA"/>
    </w:rPr>
  </w:style>
  <w:style w:type="paragraph" w:customStyle="1" w:styleId="MO">
    <w:name w:val="MO"/>
    <w:basedOn w:val="a1"/>
    <w:uiPriority w:val="99"/>
    <w:qFormat/>
    <w:rsid w:val="00DB213B"/>
    <w:pPr>
      <w:overflowPunct w:val="0"/>
      <w:autoSpaceDE w:val="0"/>
      <w:autoSpaceDN w:val="0"/>
      <w:adjustRightInd w:val="0"/>
      <w:textAlignment w:val="baseline"/>
    </w:pPr>
    <w:rPr>
      <w:rFonts w:eastAsia="SimSun"/>
      <w:lang w:eastAsia="ja-JP"/>
    </w:rPr>
  </w:style>
  <w:style w:type="character" w:customStyle="1" w:styleId="CharChar16">
    <w:name w:val="Char Char16"/>
    <w:rsid w:val="00DB213B"/>
    <w:rPr>
      <w:rFonts w:ascii="Arial" w:eastAsia="SimSun" w:hAnsi="Arial"/>
      <w:lang w:val="en-GB" w:eastAsia="en-US" w:bidi="ar-SA"/>
    </w:rPr>
  </w:style>
  <w:style w:type="character" w:customStyle="1" w:styleId="CharChar14">
    <w:name w:val="Char Char14"/>
    <w:rsid w:val="00DB213B"/>
    <w:rPr>
      <w:rFonts w:ascii="Arial" w:eastAsia="SimSun" w:hAnsi="Arial"/>
      <w:sz w:val="36"/>
      <w:lang w:val="en-GB" w:eastAsia="en-US" w:bidi="ar-SA"/>
    </w:rPr>
  </w:style>
  <w:style w:type="character" w:customStyle="1" w:styleId="EditorsNoteChar1">
    <w:name w:val="Editor's Note Char1"/>
    <w:locked/>
    <w:rsid w:val="00DB213B"/>
    <w:rPr>
      <w:color w:val="FF0000"/>
      <w:lang w:val="en-GB"/>
    </w:rPr>
  </w:style>
  <w:style w:type="character" w:customStyle="1" w:styleId="BalloonTextChar1">
    <w:name w:val="Balloon Text Char1"/>
    <w:uiPriority w:val="99"/>
    <w:rsid w:val="00DB213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213B"/>
    <w:rPr>
      <w:rFonts w:ascii="Times New Roman" w:eastAsia="ＭＳ 明朝" w:hAnsi="Times New Roman"/>
      <w:lang w:val="en-GB" w:eastAsia="en-US"/>
    </w:rPr>
  </w:style>
  <w:style w:type="character" w:customStyle="1" w:styleId="PlainTextChar1">
    <w:name w:val="Plain Text Char1"/>
    <w:locked/>
    <w:rsid w:val="00DB213B"/>
    <w:rPr>
      <w:rFonts w:ascii="Courier New" w:eastAsia="Times New Roman" w:hAnsi="Courier New"/>
      <w:lang w:val="nb-NO"/>
    </w:rPr>
  </w:style>
  <w:style w:type="character" w:customStyle="1" w:styleId="DocumentMapChar1">
    <w:name w:val="Document Map Char1"/>
    <w:uiPriority w:val="99"/>
    <w:semiHidden/>
    <w:rsid w:val="00DB213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B213B"/>
    <w:pPr>
      <w:spacing w:before="360"/>
      <w:ind w:left="2552"/>
    </w:pPr>
    <w:rPr>
      <w:rFonts w:ascii="Arial" w:hAnsi="Arial"/>
      <w:b/>
      <w:sz w:val="22"/>
      <w:lang w:eastAsia="en-US"/>
    </w:rPr>
  </w:style>
  <w:style w:type="character" w:customStyle="1" w:styleId="Heading1Char2">
    <w:name w:val="Heading 1 Char2"/>
    <w:rsid w:val="00DB213B"/>
    <w:rPr>
      <w:rFonts w:ascii="Arial" w:hAnsi="Arial" w:cs="Arial" w:hint="default"/>
      <w:sz w:val="36"/>
      <w:lang w:val="en-GB" w:eastAsia="en-US"/>
    </w:rPr>
  </w:style>
  <w:style w:type="character" w:customStyle="1" w:styleId="CharChar34">
    <w:name w:val="Char Char34"/>
    <w:rsid w:val="00DB213B"/>
    <w:rPr>
      <w:rFonts w:ascii="Arial" w:hAnsi="Arial"/>
      <w:sz w:val="22"/>
      <w:lang w:val="en-GB" w:eastAsia="en-US" w:bidi="ar-SA"/>
    </w:rPr>
  </w:style>
  <w:style w:type="character" w:customStyle="1" w:styleId="CharChar213">
    <w:name w:val="Char Char213"/>
    <w:rsid w:val="00DB213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DB213B"/>
    <w:rPr>
      <w:rFonts w:ascii="Arial" w:eastAsia="SimSun" w:hAnsi="Arial" w:cs="Arial" w:hint="default"/>
      <w:lang w:val="en-GB" w:eastAsia="en-US" w:bidi="ar-SA"/>
    </w:rPr>
  </w:style>
  <w:style w:type="character" w:customStyle="1" w:styleId="CharChar142">
    <w:name w:val="Char Char142"/>
    <w:rsid w:val="00DB213B"/>
    <w:rPr>
      <w:rFonts w:ascii="Arial" w:eastAsia="SimSun" w:hAnsi="Arial" w:cs="Arial" w:hint="default"/>
      <w:sz w:val="36"/>
      <w:lang w:val="en-GB" w:eastAsia="en-US" w:bidi="ar-SA"/>
    </w:rPr>
  </w:style>
  <w:style w:type="character" w:customStyle="1" w:styleId="CharChar25">
    <w:name w:val="Char Char25"/>
    <w:rsid w:val="00DB213B"/>
    <w:rPr>
      <w:rFonts w:ascii="Arial" w:hAnsi="Arial" w:cs="Arial" w:hint="default"/>
      <w:lang w:val="en-GB" w:eastAsia="en-US"/>
    </w:rPr>
  </w:style>
  <w:style w:type="character" w:customStyle="1" w:styleId="CharChar172">
    <w:name w:val="Char Char172"/>
    <w:rsid w:val="00DB213B"/>
    <w:rPr>
      <w:rFonts w:ascii="Tahoma" w:hAnsi="Tahoma" w:cs="Tahoma" w:hint="default"/>
      <w:shd w:val="clear" w:color="auto" w:fill="000080"/>
      <w:lang w:val="en-GB" w:eastAsia="en-US"/>
    </w:rPr>
  </w:style>
  <w:style w:type="character" w:customStyle="1" w:styleId="CharChar192">
    <w:name w:val="Char Char192"/>
    <w:rsid w:val="00DB213B"/>
    <w:rPr>
      <w:rFonts w:ascii="Times New Roman" w:hAnsi="Times New Roman" w:cs="Times New Roman" w:hint="default"/>
      <w:lang w:val="en-GB"/>
    </w:rPr>
  </w:style>
  <w:style w:type="character" w:customStyle="1" w:styleId="CharChar202">
    <w:name w:val="Char Char202"/>
    <w:rsid w:val="00DB213B"/>
    <w:rPr>
      <w:rFonts w:ascii="Tahoma" w:hAnsi="Tahoma" w:cs="Tahoma" w:hint="default"/>
      <w:sz w:val="16"/>
      <w:szCs w:val="16"/>
      <w:lang w:val="en-GB" w:eastAsia="en-US"/>
    </w:rPr>
  </w:style>
  <w:style w:type="character" w:customStyle="1" w:styleId="CharChar30">
    <w:name w:val="Char Char30"/>
    <w:rsid w:val="00DB213B"/>
    <w:rPr>
      <w:rFonts w:ascii="Arial" w:hAnsi="Arial" w:cs="Arial" w:hint="default"/>
      <w:lang w:val="en-GB" w:eastAsia="en-US"/>
    </w:rPr>
  </w:style>
  <w:style w:type="character" w:customStyle="1" w:styleId="Titre3Car">
    <w:name w:val="Titre 3 Car"/>
    <w:rsid w:val="00DB213B"/>
    <w:rPr>
      <w:rFonts w:ascii="Arial" w:hAnsi="Arial"/>
      <w:sz w:val="28"/>
      <w:szCs w:val="28"/>
      <w:lang w:val="en-GB" w:eastAsia="en-GB"/>
    </w:rPr>
  </w:style>
  <w:style w:type="paragraph" w:customStyle="1" w:styleId="IBN">
    <w:name w:val="IBN"/>
    <w:basedOn w:val="a1"/>
    <w:uiPriority w:val="99"/>
    <w:qFormat/>
    <w:rsid w:val="00DB213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DB213B"/>
    <w:rPr>
      <w:rFonts w:ascii="Times New Roman" w:hAnsi="Times New Roman" w:cs="Times New Roman" w:hint="default"/>
      <w:lang w:val="en-GB" w:eastAsia="en-US"/>
    </w:rPr>
  </w:style>
  <w:style w:type="character" w:customStyle="1" w:styleId="CharChar27">
    <w:name w:val="Char Char27"/>
    <w:rsid w:val="00DB213B"/>
    <w:rPr>
      <w:rFonts w:ascii="Arial" w:hAnsi="Arial" w:cs="Arial" w:hint="default"/>
      <w:b/>
      <w:bCs w:val="0"/>
      <w:i/>
      <w:iCs w:val="0"/>
      <w:noProof/>
      <w:sz w:val="18"/>
      <w:lang w:val="en-GB" w:eastAsia="en-US"/>
    </w:rPr>
  </w:style>
  <w:style w:type="paragraph" w:customStyle="1" w:styleId="Npr">
    <w:name w:val="Npr"/>
    <w:basedOn w:val="a1"/>
    <w:uiPriority w:val="99"/>
    <w:qFormat/>
    <w:rsid w:val="00DB213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DB21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DB213B"/>
    <w:rPr>
      <w:rFonts w:ascii="Arial" w:hAnsi="Arial"/>
      <w:lang w:val="en-GB" w:eastAsia="en-US"/>
    </w:rPr>
  </w:style>
  <w:style w:type="character" w:customStyle="1" w:styleId="CharChar302">
    <w:name w:val="Char Char302"/>
    <w:rsid w:val="00DB213B"/>
    <w:rPr>
      <w:rFonts w:ascii="Arial" w:hAnsi="Arial"/>
      <w:lang w:val="en-GB" w:eastAsia="en-US"/>
    </w:rPr>
  </w:style>
  <w:style w:type="character" w:customStyle="1" w:styleId="CharChar272">
    <w:name w:val="Char Char272"/>
    <w:rsid w:val="00DB213B"/>
    <w:rPr>
      <w:rFonts w:ascii="Arial" w:hAnsi="Arial"/>
      <w:b/>
      <w:i/>
      <w:noProof/>
      <w:sz w:val="18"/>
      <w:lang w:val="en-GB" w:eastAsia="en-US"/>
    </w:rPr>
  </w:style>
  <w:style w:type="character" w:customStyle="1" w:styleId="CharChar15">
    <w:name w:val="Char Char15"/>
    <w:rsid w:val="00DB213B"/>
    <w:rPr>
      <w:rFonts w:ascii="Arial" w:hAnsi="Arial"/>
      <w:sz w:val="36"/>
      <w:lang w:val="en-GB"/>
    </w:rPr>
  </w:style>
  <w:style w:type="paragraph" w:customStyle="1" w:styleId="NB2">
    <w:name w:val="NB2"/>
    <w:basedOn w:val="ZG"/>
    <w:qFormat/>
    <w:rsid w:val="00DB213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DB213B"/>
    <w:rPr>
      <w:rFonts w:ascii="Arial" w:hAnsi="Arial"/>
      <w:lang w:val="en-GB" w:eastAsia="en-US" w:bidi="ar-SA"/>
    </w:rPr>
  </w:style>
  <w:style w:type="character" w:customStyle="1" w:styleId="B3Char2">
    <w:name w:val="B3 Char2"/>
    <w:qFormat/>
    <w:rsid w:val="00DB213B"/>
    <w:rPr>
      <w:rFonts w:ascii="Times New Roman" w:hAnsi="Times New Roman"/>
      <w:lang w:val="en-GB" w:eastAsia="en-US"/>
    </w:rPr>
  </w:style>
  <w:style w:type="character" w:customStyle="1" w:styleId="CharChar152">
    <w:name w:val="Char Char152"/>
    <w:rsid w:val="00DB213B"/>
    <w:rPr>
      <w:rFonts w:ascii="Arial" w:hAnsi="Arial" w:cs="Arial" w:hint="default"/>
      <w:sz w:val="36"/>
      <w:lang w:val="en-GB"/>
    </w:rPr>
  </w:style>
  <w:style w:type="character" w:customStyle="1" w:styleId="CommentSubjectChar3">
    <w:name w:val="Comment Subject Char3"/>
    <w:rsid w:val="00DB213B"/>
    <w:rPr>
      <w:rFonts w:ascii="Times New Roman" w:hAnsi="Times New Roman"/>
      <w:b/>
      <w:bCs/>
      <w:lang w:val="en-GB" w:eastAsia="en-US"/>
    </w:rPr>
  </w:style>
  <w:style w:type="paragraph" w:customStyle="1" w:styleId="tableentry">
    <w:name w:val="table entry"/>
    <w:basedOn w:val="a1"/>
    <w:qFormat/>
    <w:rsid w:val="00DB213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213B"/>
    <w:rPr>
      <w:rFonts w:ascii="Arial" w:hAnsi="Arial"/>
      <w:sz w:val="28"/>
      <w:lang w:val="en-GB"/>
    </w:rPr>
  </w:style>
  <w:style w:type="paragraph" w:customStyle="1" w:styleId="H60">
    <w:name w:val="样式 H6"/>
    <w:basedOn w:val="H6"/>
    <w:uiPriority w:val="99"/>
    <w:qFormat/>
    <w:rsid w:val="00DB213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DB213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213B"/>
    <w:rPr>
      <w:rFonts w:ascii="Arial" w:hAnsi="Arial"/>
      <w:sz w:val="28"/>
      <w:lang w:val="en-GB" w:eastAsia="en-US" w:bidi="ar-SA"/>
    </w:rPr>
  </w:style>
  <w:style w:type="character" w:customStyle="1" w:styleId="TFZchn">
    <w:name w:val="TF Zchn"/>
    <w:rsid w:val="00DB213B"/>
    <w:rPr>
      <w:rFonts w:ascii="Arial" w:eastAsia="ＭＳ 明朝" w:hAnsi="Arial"/>
      <w:b/>
      <w:bCs/>
      <w:lang w:val="en-GB" w:eastAsia="en-GB"/>
    </w:rPr>
  </w:style>
  <w:style w:type="paragraph" w:customStyle="1" w:styleId="TAH8pt">
    <w:name w:val="TAH + 8 pt"/>
    <w:basedOn w:val="TAH"/>
    <w:rsid w:val="00DB213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213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213B"/>
    <w:rPr>
      <w:rFonts w:ascii="Times New Roman" w:eastAsia="PMingLiU" w:hAnsi="Times New Roman"/>
      <w:b/>
      <w:lang w:val="en-GB" w:eastAsia="ja-JP"/>
    </w:rPr>
  </w:style>
  <w:style w:type="paragraph" w:customStyle="1" w:styleId="TableEntry0">
    <w:name w:val="Table Entry"/>
    <w:basedOn w:val="a1"/>
    <w:next w:val="a1"/>
    <w:uiPriority w:val="99"/>
    <w:qFormat/>
    <w:rsid w:val="00DB213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DB213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B213B"/>
    <w:rPr>
      <w:rFonts w:ascii="Arial" w:eastAsia="SimSun" w:hAnsi="Arial"/>
      <w:lang w:val="en-US" w:eastAsia="en-GB"/>
    </w:rPr>
  </w:style>
  <w:style w:type="paragraph" w:customStyle="1" w:styleId="Tadc">
    <w:name w:val="Tadc"/>
    <w:basedOn w:val="a1"/>
    <w:qFormat/>
    <w:rsid w:val="00DB213B"/>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DB213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DB213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213B"/>
    <w:rPr>
      <w:rFonts w:ascii="Arial" w:eastAsia="Times New Roman" w:hAnsi="Arial"/>
      <w:sz w:val="36"/>
      <w:lang w:val="en-GB" w:eastAsia="ja-JP" w:bidi="ar-SA"/>
    </w:rPr>
  </w:style>
  <w:style w:type="paragraph" w:customStyle="1" w:styleId="TALCharChar">
    <w:name w:val="TAL Char Char"/>
    <w:basedOn w:val="a1"/>
    <w:link w:val="TALCharCharChar"/>
    <w:qFormat/>
    <w:rsid w:val="00DB213B"/>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DB213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DB213B"/>
    <w:rPr>
      <w:rFonts w:ascii="Courier New" w:eastAsia="ＭＳ 明朝" w:hAnsi="Courier New"/>
      <w:lang w:val="en-GB" w:eastAsia="ja-JP"/>
    </w:rPr>
  </w:style>
  <w:style w:type="paragraph" w:customStyle="1" w:styleId="msolistparagraph0">
    <w:name w:val="msolistparagraph"/>
    <w:basedOn w:val="a1"/>
    <w:uiPriority w:val="99"/>
    <w:qFormat/>
    <w:rsid w:val="00DB213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DB213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B213B"/>
    <w:rPr>
      <w:rFonts w:ascii="Arial" w:eastAsia="ＭＳ 明朝" w:hAnsi="Arial"/>
      <w:sz w:val="18"/>
      <w:lang w:val="en-GB" w:eastAsia="x-none"/>
    </w:rPr>
  </w:style>
  <w:style w:type="paragraph" w:customStyle="1" w:styleId="tal1">
    <w:name w:val="tal"/>
    <w:basedOn w:val="a1"/>
    <w:qFormat/>
    <w:rsid w:val="00DB213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DB213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B213B"/>
    <w:rPr>
      <w:sz w:val="18"/>
      <w:szCs w:val="18"/>
    </w:rPr>
  </w:style>
  <w:style w:type="paragraph" w:customStyle="1" w:styleId="PLBold">
    <w:name w:val="PL Bold"/>
    <w:basedOn w:val="PL"/>
    <w:link w:val="PLBoldChar"/>
    <w:qFormat/>
    <w:rsid w:val="00DB213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B213B"/>
    <w:rPr>
      <w:rFonts w:ascii="Courier New" w:eastAsia="ＭＳ ゴシック" w:hAnsi="Courier New"/>
      <w:b/>
      <w:bCs/>
      <w:noProof/>
      <w:sz w:val="16"/>
      <w:lang w:val="en-GB" w:eastAsia="ja-JP"/>
    </w:rPr>
  </w:style>
  <w:style w:type="paragraph" w:customStyle="1" w:styleId="PLBold0">
    <w:name w:val="PL + Bold"/>
    <w:basedOn w:val="PL"/>
    <w:link w:val="PLBoldChar0"/>
    <w:qFormat/>
    <w:rsid w:val="00DB213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B213B"/>
    <w:rPr>
      <w:rFonts w:ascii="Courier New" w:eastAsia="SimSun" w:hAnsi="Courier New"/>
      <w:noProof/>
      <w:sz w:val="16"/>
      <w:lang w:val="en-GB" w:eastAsia="ja-JP"/>
    </w:rPr>
  </w:style>
  <w:style w:type="character" w:customStyle="1" w:styleId="mediumtext1">
    <w:name w:val="medium_text1"/>
    <w:rsid w:val="00DB213B"/>
    <w:rPr>
      <w:sz w:val="18"/>
      <w:szCs w:val="18"/>
    </w:rPr>
  </w:style>
  <w:style w:type="character" w:customStyle="1" w:styleId="shorttext1">
    <w:name w:val="short_text1"/>
    <w:rsid w:val="00DB213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213B"/>
    <w:rPr>
      <w:rFonts w:ascii="Arial" w:hAnsi="Arial"/>
      <w:sz w:val="28"/>
      <w:lang w:val="en-GB" w:eastAsia="en-US"/>
    </w:rPr>
  </w:style>
  <w:style w:type="character" w:customStyle="1" w:styleId="Heading7Char3">
    <w:name w:val="Heading 7 Char3"/>
    <w:rsid w:val="00DB213B"/>
    <w:rPr>
      <w:rFonts w:ascii="Arial" w:eastAsia="SimSun" w:hAnsi="Arial" w:cs="Times New Roman"/>
      <w:kern w:val="0"/>
      <w:sz w:val="20"/>
      <w:szCs w:val="20"/>
      <w:lang w:val="en-GB" w:eastAsia="en-US"/>
    </w:rPr>
  </w:style>
  <w:style w:type="character" w:customStyle="1" w:styleId="Heading8Char3">
    <w:name w:val="Heading 8 Char3"/>
    <w:rsid w:val="00DB213B"/>
    <w:rPr>
      <w:rFonts w:ascii="Arial" w:eastAsia="SimSun" w:hAnsi="Arial" w:cs="Times New Roman"/>
      <w:kern w:val="0"/>
      <w:sz w:val="36"/>
      <w:szCs w:val="20"/>
      <w:lang w:val="en-GB" w:eastAsia="en-US"/>
    </w:rPr>
  </w:style>
  <w:style w:type="character" w:customStyle="1" w:styleId="Heading9Char2">
    <w:name w:val="Heading 9 Char2"/>
    <w:rsid w:val="00DB213B"/>
    <w:rPr>
      <w:rFonts w:ascii="Arial" w:eastAsia="SimSun" w:hAnsi="Arial" w:cs="Times New Roman"/>
      <w:kern w:val="0"/>
      <w:sz w:val="36"/>
      <w:szCs w:val="20"/>
      <w:lang w:val="en-GB" w:eastAsia="en-US"/>
    </w:rPr>
  </w:style>
  <w:style w:type="character" w:customStyle="1" w:styleId="PlainTextChar3">
    <w:name w:val="Plain Text Char3"/>
    <w:rsid w:val="00DB213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DB213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B213B"/>
    <w:rPr>
      <w:rFonts w:ascii="Times New Roman" w:eastAsia="SimSun" w:hAnsi="Times New Roman"/>
      <w:noProof/>
      <w:szCs w:val="18"/>
      <w:lang w:val="en-GB" w:eastAsia="x-none"/>
    </w:rPr>
  </w:style>
  <w:style w:type="character" w:customStyle="1" w:styleId="H6Car">
    <w:name w:val="H6 Car"/>
    <w:rsid w:val="00DB213B"/>
    <w:rPr>
      <w:rFonts w:ascii="Arial" w:hAnsi="Arial"/>
      <w:sz w:val="22"/>
      <w:lang w:val="en-GB"/>
    </w:rPr>
  </w:style>
  <w:style w:type="character" w:customStyle="1" w:styleId="ListChar2">
    <w:name w:val="List Char2"/>
    <w:rsid w:val="00DB213B"/>
    <w:rPr>
      <w:lang w:val="en-GB" w:eastAsia="en-GB" w:bidi="ar-SA"/>
    </w:rPr>
  </w:style>
  <w:style w:type="paragraph" w:customStyle="1" w:styleId="B3H6">
    <w:name w:val="B3H6"/>
    <w:basedOn w:val="B30"/>
    <w:uiPriority w:val="99"/>
    <w:qFormat/>
    <w:rsid w:val="00DB213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B213B"/>
    <w:rPr>
      <w:lang w:val="en-GB" w:eastAsia="en-US" w:bidi="ar-SA"/>
    </w:rPr>
  </w:style>
  <w:style w:type="character" w:customStyle="1" w:styleId="TALZchn">
    <w:name w:val="TAL Zchn"/>
    <w:rsid w:val="00DB213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213B"/>
    <w:rPr>
      <w:rFonts w:ascii="Arial" w:eastAsia="SimSun" w:hAnsi="Arial" w:cs="Arial"/>
      <w:color w:val="0000FF"/>
      <w:kern w:val="2"/>
      <w:sz w:val="24"/>
      <w:szCs w:val="28"/>
      <w:lang w:val="en-GB" w:eastAsia="en-GB"/>
    </w:rPr>
  </w:style>
  <w:style w:type="character" w:customStyle="1" w:styleId="BodyText2Char3">
    <w:name w:val="Body Text 2 Char3"/>
    <w:rsid w:val="00DB213B"/>
    <w:rPr>
      <w:rFonts w:ascii="Times New Roman" w:eastAsia="SimSun" w:hAnsi="Times New Roman" w:cs="Times New Roman"/>
      <w:kern w:val="0"/>
      <w:sz w:val="20"/>
      <w:szCs w:val="20"/>
      <w:lang w:val="en-GB" w:eastAsia="ja-JP"/>
    </w:rPr>
  </w:style>
  <w:style w:type="character" w:customStyle="1" w:styleId="BodyText3Char3">
    <w:name w:val="Body Text 3 Char3"/>
    <w:rsid w:val="00DB213B"/>
    <w:rPr>
      <w:rFonts w:ascii="Times New Roman" w:eastAsia="SimSun" w:hAnsi="Times New Roman" w:cs="Times New Roman"/>
      <w:kern w:val="0"/>
      <w:sz w:val="20"/>
      <w:szCs w:val="20"/>
      <w:lang w:val="en-GB" w:eastAsia="ja-JP"/>
    </w:rPr>
  </w:style>
  <w:style w:type="character" w:customStyle="1" w:styleId="apple-style-span">
    <w:name w:val="apple-style-span"/>
    <w:rsid w:val="00DB213B"/>
  </w:style>
  <w:style w:type="character" w:customStyle="1" w:styleId="ENChar">
    <w:name w:val="EN Char"/>
    <w:rsid w:val="00DB213B"/>
    <w:rPr>
      <w:color w:val="FF0000"/>
      <w:lang w:val="en-GB" w:eastAsia="en-US"/>
    </w:rPr>
  </w:style>
  <w:style w:type="character" w:customStyle="1" w:styleId="BodyTextIndentChar3">
    <w:name w:val="Body Text Indent Char3"/>
    <w:rsid w:val="00DB213B"/>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DB213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DB213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B213B"/>
    <w:rPr>
      <w:rFonts w:ascii="Arial" w:eastAsia="ＭＳ 明朝" w:hAnsi="Arial" w:cs="Times New Roman"/>
      <w:kern w:val="0"/>
      <w:sz w:val="20"/>
      <w:szCs w:val="20"/>
      <w:lang w:val="en-GB" w:eastAsia="ja-JP"/>
    </w:rPr>
  </w:style>
  <w:style w:type="character" w:customStyle="1" w:styleId="EditorsNoteCharCharChar">
    <w:name w:val="Editor's Note Char Char Char"/>
    <w:rsid w:val="00DB213B"/>
    <w:rPr>
      <w:color w:val="FF0000"/>
      <w:lang w:val="en-GB" w:eastAsia="en-US" w:bidi="ar-SA"/>
    </w:rPr>
  </w:style>
  <w:style w:type="paragraph" w:customStyle="1" w:styleId="talcharchar0">
    <w:name w:val="talcharchar"/>
    <w:basedOn w:val="a1"/>
    <w:uiPriority w:val="99"/>
    <w:qFormat/>
    <w:rsid w:val="00DB213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213B"/>
    <w:rPr>
      <w:rFonts w:ascii="Arial" w:hAnsi="Arial"/>
      <w:sz w:val="24"/>
      <w:szCs w:val="28"/>
      <w:lang w:val="en-GB" w:eastAsia="en-US"/>
    </w:rPr>
  </w:style>
  <w:style w:type="character" w:customStyle="1" w:styleId="CharChar18">
    <w:name w:val="Char Char18"/>
    <w:rsid w:val="00DB213B"/>
    <w:rPr>
      <w:rFonts w:ascii="Arial" w:hAnsi="Arial"/>
      <w:lang w:eastAsia="en-US"/>
    </w:rPr>
  </w:style>
  <w:style w:type="character" w:customStyle="1" w:styleId="ListChar1">
    <w:name w:val="List Char1"/>
    <w:rsid w:val="00DB213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213B"/>
    <w:rPr>
      <w:rFonts w:eastAsia="ＭＳ 明朝"/>
      <w:sz w:val="32"/>
      <w:lang w:val="en-GB" w:eastAsia="en-US"/>
    </w:rPr>
  </w:style>
  <w:style w:type="character" w:customStyle="1" w:styleId="CommentTextChar1">
    <w:name w:val="Comment Text Char1"/>
    <w:semiHidden/>
    <w:rsid w:val="00DB213B"/>
    <w:rPr>
      <w:lang w:val="en-GB" w:eastAsia="en-US" w:bidi="ar-SA"/>
    </w:rPr>
  </w:style>
  <w:style w:type="paragraph" w:customStyle="1" w:styleId="30mm">
    <w:name w:val="段落フォント + 左 :  30 mm"/>
    <w:aliases w:val="ぶら下げインデント :  2.81 字"/>
    <w:basedOn w:val="B20"/>
    <w:uiPriority w:val="99"/>
    <w:qFormat/>
    <w:rsid w:val="00DB213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DB213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6">
    <w:name w:val="標準番号"/>
    <w:basedOn w:val="a1"/>
    <w:uiPriority w:val="99"/>
    <w:qFormat/>
    <w:rsid w:val="00DB213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DB213B"/>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213B"/>
    <w:rPr>
      <w:rFonts w:ascii="Arial" w:hAnsi="Arial"/>
      <w:sz w:val="32"/>
      <w:lang w:val="en-GB" w:eastAsia="en-GB" w:bidi="ar-SA"/>
    </w:rPr>
  </w:style>
  <w:style w:type="paragraph" w:customStyle="1" w:styleId="2f8">
    <w:name w:val="列出段落2"/>
    <w:basedOn w:val="a1"/>
    <w:uiPriority w:val="99"/>
    <w:qFormat/>
    <w:rsid w:val="00DB213B"/>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uiPriority w:val="99"/>
    <w:qFormat/>
    <w:rsid w:val="00DB213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DB213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213B"/>
    <w:rPr>
      <w:rFonts w:ascii="Arial" w:hAnsi="Arial"/>
      <w:sz w:val="24"/>
      <w:szCs w:val="28"/>
      <w:lang w:val="en-GB" w:eastAsia="en-GB" w:bidi="ar-SA"/>
    </w:rPr>
  </w:style>
  <w:style w:type="character" w:customStyle="1" w:styleId="Heading7Char2">
    <w:name w:val="Heading 7 Char2"/>
    <w:rsid w:val="00DB213B"/>
    <w:rPr>
      <w:rFonts w:ascii="Arial" w:hAnsi="Arial"/>
      <w:lang w:val="en-GB" w:eastAsia="en-GB" w:bidi="ar-SA"/>
    </w:rPr>
  </w:style>
  <w:style w:type="character" w:customStyle="1" w:styleId="Heading8Char2">
    <w:name w:val="Heading 8 Char2"/>
    <w:rsid w:val="00DB213B"/>
    <w:rPr>
      <w:rFonts w:ascii="Arial" w:hAnsi="Arial"/>
      <w:sz w:val="36"/>
      <w:lang w:val="en-GB" w:eastAsia="en-GB" w:bidi="ar-SA"/>
    </w:rPr>
  </w:style>
  <w:style w:type="character" w:customStyle="1" w:styleId="PlainTextChar2">
    <w:name w:val="Plain Text Char2"/>
    <w:rsid w:val="00DB213B"/>
    <w:rPr>
      <w:rFonts w:ascii="Courier New" w:hAnsi="Courier New"/>
      <w:lang w:val="nb-NO" w:eastAsia="en-US" w:bidi="ar-SA"/>
    </w:rPr>
  </w:style>
  <w:style w:type="character" w:customStyle="1" w:styleId="WW-Absatz-Standardschriftart">
    <w:name w:val="WW-Absatz-Standardschriftart"/>
    <w:rsid w:val="00DB213B"/>
  </w:style>
  <w:style w:type="character" w:customStyle="1" w:styleId="WW8Num1z0">
    <w:name w:val="WW8Num1z0"/>
    <w:rsid w:val="00DB213B"/>
    <w:rPr>
      <w:rFonts w:ascii="Symbol" w:hAnsi="Symbol"/>
    </w:rPr>
  </w:style>
  <w:style w:type="character" w:customStyle="1" w:styleId="WW8Num5z0">
    <w:name w:val="WW8Num5z0"/>
    <w:rsid w:val="00DB213B"/>
    <w:rPr>
      <w:rFonts w:ascii="Times New Roman" w:eastAsia="ＭＳ 明朝" w:hAnsi="Times New Roman" w:cs="Times New Roman"/>
    </w:rPr>
  </w:style>
  <w:style w:type="character" w:customStyle="1" w:styleId="WW8Num5z1">
    <w:name w:val="WW8Num5z1"/>
    <w:rsid w:val="00DB213B"/>
    <w:rPr>
      <w:rFonts w:ascii="Courier New" w:hAnsi="Courier New" w:cs="Courier New"/>
    </w:rPr>
  </w:style>
  <w:style w:type="character" w:customStyle="1" w:styleId="WW8Num5z2">
    <w:name w:val="WW8Num5z2"/>
    <w:rsid w:val="00DB213B"/>
    <w:rPr>
      <w:rFonts w:ascii="Wingdings" w:hAnsi="Wingdings"/>
    </w:rPr>
  </w:style>
  <w:style w:type="character" w:customStyle="1" w:styleId="WW8Num5z3">
    <w:name w:val="WW8Num5z3"/>
    <w:rsid w:val="00DB213B"/>
    <w:rPr>
      <w:rFonts w:ascii="Symbol" w:hAnsi="Symbol"/>
    </w:rPr>
  </w:style>
  <w:style w:type="character" w:customStyle="1" w:styleId="WW8Num6z0">
    <w:name w:val="WW8Num6z0"/>
    <w:rsid w:val="00DB213B"/>
    <w:rPr>
      <w:rFonts w:ascii="Arial" w:eastAsia="ＭＳ 明朝" w:hAnsi="Arial" w:cs="Arial"/>
    </w:rPr>
  </w:style>
  <w:style w:type="character" w:customStyle="1" w:styleId="WW8Num6z1">
    <w:name w:val="WW8Num6z1"/>
    <w:rsid w:val="00DB213B"/>
    <w:rPr>
      <w:rFonts w:ascii="Courier New" w:hAnsi="Courier New" w:cs="Courier New"/>
    </w:rPr>
  </w:style>
  <w:style w:type="character" w:customStyle="1" w:styleId="WW8Num6z2">
    <w:name w:val="WW8Num6z2"/>
    <w:rsid w:val="00DB213B"/>
    <w:rPr>
      <w:rFonts w:ascii="Wingdings" w:hAnsi="Wingdings"/>
    </w:rPr>
  </w:style>
  <w:style w:type="character" w:customStyle="1" w:styleId="WW8Num6z3">
    <w:name w:val="WW8Num6z3"/>
    <w:rsid w:val="00DB213B"/>
    <w:rPr>
      <w:rFonts w:ascii="Symbol" w:hAnsi="Symbol"/>
    </w:rPr>
  </w:style>
  <w:style w:type="character" w:customStyle="1" w:styleId="WW8Num9z0">
    <w:name w:val="WW8Num9z0"/>
    <w:rsid w:val="00DB213B"/>
    <w:rPr>
      <w:rFonts w:ascii="Times New Roman" w:eastAsia="ＭＳ 明朝" w:hAnsi="Times New Roman" w:cs="Times New Roman"/>
    </w:rPr>
  </w:style>
  <w:style w:type="character" w:customStyle="1" w:styleId="WW8Num9z1">
    <w:name w:val="WW8Num9z1"/>
    <w:rsid w:val="00DB213B"/>
    <w:rPr>
      <w:rFonts w:ascii="Courier New" w:hAnsi="Courier New" w:cs="Courier New"/>
    </w:rPr>
  </w:style>
  <w:style w:type="character" w:customStyle="1" w:styleId="WW8Num9z2">
    <w:name w:val="WW8Num9z2"/>
    <w:rsid w:val="00DB213B"/>
    <w:rPr>
      <w:rFonts w:ascii="Wingdings" w:hAnsi="Wingdings"/>
    </w:rPr>
  </w:style>
  <w:style w:type="character" w:customStyle="1" w:styleId="WW8Num9z3">
    <w:name w:val="WW8Num9z3"/>
    <w:rsid w:val="00DB213B"/>
    <w:rPr>
      <w:rFonts w:ascii="Symbol" w:hAnsi="Symbol"/>
    </w:rPr>
  </w:style>
  <w:style w:type="character" w:customStyle="1" w:styleId="WW8Num11z0">
    <w:name w:val="WW8Num11z0"/>
    <w:rsid w:val="00DB213B"/>
    <w:rPr>
      <w:rFonts w:ascii="Times New Roman" w:eastAsia="ＭＳ 明朝" w:hAnsi="Times New Roman" w:cs="Times New Roman"/>
    </w:rPr>
  </w:style>
  <w:style w:type="character" w:customStyle="1" w:styleId="WW8Num11z1">
    <w:name w:val="WW8Num11z1"/>
    <w:rsid w:val="00DB213B"/>
    <w:rPr>
      <w:rFonts w:ascii="Courier New" w:hAnsi="Courier New" w:cs="Courier New"/>
    </w:rPr>
  </w:style>
  <w:style w:type="character" w:customStyle="1" w:styleId="WW8Num11z2">
    <w:name w:val="WW8Num11z2"/>
    <w:rsid w:val="00DB213B"/>
    <w:rPr>
      <w:rFonts w:ascii="Wingdings" w:hAnsi="Wingdings"/>
    </w:rPr>
  </w:style>
  <w:style w:type="character" w:customStyle="1" w:styleId="WW8Num11z3">
    <w:name w:val="WW8Num11z3"/>
    <w:rsid w:val="00DB213B"/>
    <w:rPr>
      <w:rFonts w:ascii="Symbol" w:hAnsi="Symbol"/>
    </w:rPr>
  </w:style>
  <w:style w:type="character" w:customStyle="1" w:styleId="WW8Num15z0">
    <w:name w:val="WW8Num15z0"/>
    <w:rsid w:val="00DB213B"/>
    <w:rPr>
      <w:rFonts w:ascii="Times New Roman" w:eastAsia="Times New Roman" w:hAnsi="Times New Roman" w:cs="Times New Roman"/>
    </w:rPr>
  </w:style>
  <w:style w:type="character" w:customStyle="1" w:styleId="WW8Num15z1">
    <w:name w:val="WW8Num15z1"/>
    <w:rsid w:val="00DB213B"/>
    <w:rPr>
      <w:rFonts w:ascii="Courier New" w:hAnsi="Courier New" w:cs="Courier New"/>
    </w:rPr>
  </w:style>
  <w:style w:type="character" w:customStyle="1" w:styleId="WW8Num15z2">
    <w:name w:val="WW8Num15z2"/>
    <w:rsid w:val="00DB213B"/>
    <w:rPr>
      <w:rFonts w:ascii="Wingdings" w:hAnsi="Wingdings"/>
    </w:rPr>
  </w:style>
  <w:style w:type="character" w:customStyle="1" w:styleId="WW8Num15z3">
    <w:name w:val="WW8Num15z3"/>
    <w:rsid w:val="00DB213B"/>
    <w:rPr>
      <w:rFonts w:ascii="Symbol" w:hAnsi="Symbol"/>
    </w:rPr>
  </w:style>
  <w:style w:type="character" w:customStyle="1" w:styleId="WW8Num16z0">
    <w:name w:val="WW8Num16z0"/>
    <w:rsid w:val="00DB213B"/>
    <w:rPr>
      <w:rFonts w:ascii="Times New Roman" w:eastAsia="ＭＳ 明朝" w:hAnsi="Times New Roman" w:cs="Times New Roman"/>
    </w:rPr>
  </w:style>
  <w:style w:type="character" w:customStyle="1" w:styleId="WW8Num16z1">
    <w:name w:val="WW8Num16z1"/>
    <w:rsid w:val="00DB213B"/>
    <w:rPr>
      <w:rFonts w:ascii="Courier New" w:hAnsi="Courier New" w:cs="Courier New"/>
    </w:rPr>
  </w:style>
  <w:style w:type="character" w:customStyle="1" w:styleId="WW8Num16z2">
    <w:name w:val="WW8Num16z2"/>
    <w:rsid w:val="00DB213B"/>
    <w:rPr>
      <w:rFonts w:ascii="Wingdings" w:hAnsi="Wingdings"/>
    </w:rPr>
  </w:style>
  <w:style w:type="character" w:customStyle="1" w:styleId="WW8Num16z3">
    <w:name w:val="WW8Num16z3"/>
    <w:rsid w:val="00DB213B"/>
    <w:rPr>
      <w:rFonts w:ascii="Symbol" w:hAnsi="Symbol"/>
    </w:rPr>
  </w:style>
  <w:style w:type="character" w:customStyle="1" w:styleId="WW8Num18z0">
    <w:name w:val="WW8Num18z0"/>
    <w:rsid w:val="00DB213B"/>
    <w:rPr>
      <w:rFonts w:ascii="Times New Roman" w:eastAsia="Times New Roman" w:hAnsi="Times New Roman" w:cs="Times New Roman"/>
    </w:rPr>
  </w:style>
  <w:style w:type="character" w:customStyle="1" w:styleId="WW8Num18z1">
    <w:name w:val="WW8Num18z1"/>
    <w:rsid w:val="00DB213B"/>
    <w:rPr>
      <w:rFonts w:ascii="Courier New" w:hAnsi="Courier New" w:cs="Courier New"/>
    </w:rPr>
  </w:style>
  <w:style w:type="character" w:customStyle="1" w:styleId="WW8Num18z2">
    <w:name w:val="WW8Num18z2"/>
    <w:rsid w:val="00DB213B"/>
    <w:rPr>
      <w:rFonts w:ascii="Wingdings" w:hAnsi="Wingdings"/>
    </w:rPr>
  </w:style>
  <w:style w:type="character" w:customStyle="1" w:styleId="WW8Num18z3">
    <w:name w:val="WW8Num18z3"/>
    <w:rsid w:val="00DB213B"/>
    <w:rPr>
      <w:rFonts w:ascii="Symbol" w:hAnsi="Symbol"/>
    </w:rPr>
  </w:style>
  <w:style w:type="character" w:customStyle="1" w:styleId="WW8Num19z0">
    <w:name w:val="WW8Num19z0"/>
    <w:rsid w:val="00DB213B"/>
    <w:rPr>
      <w:rFonts w:ascii="Times New Roman" w:eastAsia="ＭＳ 明朝" w:hAnsi="Times New Roman" w:cs="Times New Roman"/>
    </w:rPr>
  </w:style>
  <w:style w:type="character" w:customStyle="1" w:styleId="WW8Num19z1">
    <w:name w:val="WW8Num19z1"/>
    <w:rsid w:val="00DB213B"/>
    <w:rPr>
      <w:rFonts w:ascii="Wingdings" w:hAnsi="Wingdings"/>
    </w:rPr>
  </w:style>
  <w:style w:type="character" w:customStyle="1" w:styleId="WW8Num25z0">
    <w:name w:val="WW8Num25z0"/>
    <w:rsid w:val="00DB213B"/>
    <w:rPr>
      <w:rFonts w:ascii="Arial" w:eastAsia="SimSun" w:hAnsi="Arial" w:cs="Arial"/>
    </w:rPr>
  </w:style>
  <w:style w:type="character" w:customStyle="1" w:styleId="WW8Num25z1">
    <w:name w:val="WW8Num25z1"/>
    <w:rsid w:val="00DB213B"/>
    <w:rPr>
      <w:rFonts w:ascii="Wingdings" w:hAnsi="Wingdings"/>
    </w:rPr>
  </w:style>
  <w:style w:type="character" w:customStyle="1" w:styleId="WW8Num28z0">
    <w:name w:val="WW8Num28z0"/>
    <w:rsid w:val="00DB213B"/>
    <w:rPr>
      <w:rFonts w:ascii="Times New Roman" w:eastAsia="ＭＳ 明朝" w:hAnsi="Times New Roman" w:cs="Times New Roman"/>
    </w:rPr>
  </w:style>
  <w:style w:type="character" w:customStyle="1" w:styleId="WW8Num28z1">
    <w:name w:val="WW8Num28z1"/>
    <w:rsid w:val="00DB213B"/>
    <w:rPr>
      <w:rFonts w:ascii="Courier New" w:hAnsi="Courier New" w:cs="Courier New"/>
    </w:rPr>
  </w:style>
  <w:style w:type="character" w:customStyle="1" w:styleId="WW8Num28z2">
    <w:name w:val="WW8Num28z2"/>
    <w:rsid w:val="00DB213B"/>
    <w:rPr>
      <w:rFonts w:ascii="Wingdings" w:hAnsi="Wingdings"/>
    </w:rPr>
  </w:style>
  <w:style w:type="character" w:customStyle="1" w:styleId="WW8Num28z3">
    <w:name w:val="WW8Num28z3"/>
    <w:rsid w:val="00DB213B"/>
    <w:rPr>
      <w:rFonts w:ascii="Symbol" w:hAnsi="Symbol"/>
    </w:rPr>
  </w:style>
  <w:style w:type="character" w:customStyle="1" w:styleId="WW8Num32z0">
    <w:name w:val="WW8Num32z0"/>
    <w:rsid w:val="00DB213B"/>
    <w:rPr>
      <w:rFonts w:ascii="Times New Roman" w:eastAsia="Times New Roman" w:hAnsi="Times New Roman" w:cs="Times New Roman"/>
    </w:rPr>
  </w:style>
  <w:style w:type="character" w:customStyle="1" w:styleId="WW8Num32z1">
    <w:name w:val="WW8Num32z1"/>
    <w:rsid w:val="00DB213B"/>
    <w:rPr>
      <w:rFonts w:ascii="Courier New" w:hAnsi="Courier New" w:cs="Courier New"/>
    </w:rPr>
  </w:style>
  <w:style w:type="character" w:customStyle="1" w:styleId="WW8Num32z2">
    <w:name w:val="WW8Num32z2"/>
    <w:rsid w:val="00DB213B"/>
    <w:rPr>
      <w:rFonts w:ascii="Wingdings" w:hAnsi="Wingdings"/>
    </w:rPr>
  </w:style>
  <w:style w:type="character" w:customStyle="1" w:styleId="WW8Num32z3">
    <w:name w:val="WW8Num32z3"/>
    <w:rsid w:val="00DB213B"/>
    <w:rPr>
      <w:rFonts w:ascii="Symbol" w:hAnsi="Symbol"/>
    </w:rPr>
  </w:style>
  <w:style w:type="character" w:customStyle="1" w:styleId="WW8Num34z0">
    <w:name w:val="WW8Num34z0"/>
    <w:rsid w:val="00DB213B"/>
    <w:rPr>
      <w:rFonts w:ascii="Times New Roman" w:eastAsia="SimSun" w:hAnsi="Times New Roman" w:cs="Times New Roman"/>
    </w:rPr>
  </w:style>
  <w:style w:type="character" w:customStyle="1" w:styleId="WW8Num34z1">
    <w:name w:val="WW8Num34z1"/>
    <w:rsid w:val="00DB213B"/>
    <w:rPr>
      <w:rFonts w:ascii="Wingdings" w:hAnsi="Wingdings"/>
    </w:rPr>
  </w:style>
  <w:style w:type="character" w:customStyle="1" w:styleId="WW8Num35z0">
    <w:name w:val="WW8Num35z0"/>
    <w:rsid w:val="00DB213B"/>
    <w:rPr>
      <w:rFonts w:ascii="Times New Roman" w:eastAsia="SimSun" w:hAnsi="Times New Roman" w:cs="Times New Roman"/>
    </w:rPr>
  </w:style>
  <w:style w:type="character" w:customStyle="1" w:styleId="WW8Num35z1">
    <w:name w:val="WW8Num35z1"/>
    <w:rsid w:val="00DB213B"/>
    <w:rPr>
      <w:rFonts w:ascii="Wingdings" w:hAnsi="Wingdings"/>
    </w:rPr>
  </w:style>
  <w:style w:type="character" w:customStyle="1" w:styleId="WW8Num36z0">
    <w:name w:val="WW8Num36z0"/>
    <w:rsid w:val="00DB213B"/>
    <w:rPr>
      <w:rFonts w:ascii="Times New Roman" w:eastAsia="SimSun" w:hAnsi="Times New Roman" w:cs="Times New Roman"/>
    </w:rPr>
  </w:style>
  <w:style w:type="character" w:customStyle="1" w:styleId="WW8Num36z1">
    <w:name w:val="WW8Num36z1"/>
    <w:rsid w:val="00DB213B"/>
    <w:rPr>
      <w:rFonts w:ascii="Wingdings" w:hAnsi="Wingdings"/>
    </w:rPr>
  </w:style>
  <w:style w:type="character" w:customStyle="1" w:styleId="WW8Num39z0">
    <w:name w:val="WW8Num39z0"/>
    <w:rsid w:val="00DB213B"/>
    <w:rPr>
      <w:rFonts w:ascii="Times New Roman" w:eastAsia="SimSun" w:hAnsi="Times New Roman" w:cs="Times New Roman"/>
    </w:rPr>
  </w:style>
  <w:style w:type="character" w:customStyle="1" w:styleId="WW8Num39z1">
    <w:name w:val="WW8Num39z1"/>
    <w:rsid w:val="00DB213B"/>
    <w:rPr>
      <w:rFonts w:ascii="Wingdings" w:hAnsi="Wingdings"/>
    </w:rPr>
  </w:style>
  <w:style w:type="character" w:customStyle="1" w:styleId="WW8NumSt1z0">
    <w:name w:val="WW8NumSt1z0"/>
    <w:rsid w:val="00DB213B"/>
    <w:rPr>
      <w:rFonts w:ascii="Symbol" w:hAnsi="Symbol"/>
    </w:rPr>
  </w:style>
  <w:style w:type="character" w:customStyle="1" w:styleId="WW8NumSt18z0">
    <w:name w:val="WW8NumSt18z0"/>
    <w:rsid w:val="00DB213B"/>
    <w:rPr>
      <w:rFonts w:ascii="Geneva" w:hAnsi="Geneva"/>
    </w:rPr>
  </w:style>
  <w:style w:type="character" w:customStyle="1" w:styleId="1f">
    <w:name w:val="段落フォント1"/>
    <w:rsid w:val="00DB213B"/>
  </w:style>
  <w:style w:type="character" w:customStyle="1" w:styleId="affff7">
    <w:name w:val="脚注番号"/>
    <w:rsid w:val="00DB213B"/>
    <w:rPr>
      <w:b/>
      <w:position w:val="3"/>
      <w:sz w:val="16"/>
    </w:rPr>
  </w:style>
  <w:style w:type="character" w:customStyle="1" w:styleId="1f0">
    <w:name w:val="コメント参照1"/>
    <w:rsid w:val="00DB213B"/>
    <w:rPr>
      <w:sz w:val="16"/>
    </w:rPr>
  </w:style>
  <w:style w:type="character" w:customStyle="1" w:styleId="H1">
    <w:name w:val="H1 (文字)"/>
    <w:rsid w:val="00DB213B"/>
    <w:rPr>
      <w:rFonts w:ascii="Arial" w:eastAsia="ＭＳ 明朝" w:hAnsi="Arial"/>
      <w:sz w:val="36"/>
      <w:lang w:val="en-GB" w:eastAsia="ar-SA" w:bidi="ar-SA"/>
    </w:rPr>
  </w:style>
  <w:style w:type="character" w:customStyle="1" w:styleId="Head2A">
    <w:name w:val="Head2A (文字)"/>
    <w:rsid w:val="00DB213B"/>
    <w:rPr>
      <w:rFonts w:ascii="Arial" w:eastAsia="ＭＳ 明朝" w:hAnsi="Arial"/>
      <w:sz w:val="32"/>
      <w:lang w:val="en-GB" w:eastAsia="ar-SA" w:bidi="ar-SA"/>
    </w:rPr>
  </w:style>
  <w:style w:type="character" w:customStyle="1" w:styleId="Underrubrik2">
    <w:name w:val="Underrubrik2 (文字)"/>
    <w:rsid w:val="00DB213B"/>
    <w:rPr>
      <w:rFonts w:ascii="Arial" w:eastAsia="ＭＳ 明朝" w:hAnsi="Arial"/>
      <w:sz w:val="28"/>
      <w:lang w:val="en-GB" w:eastAsia="ar-SA" w:bidi="ar-SA"/>
    </w:rPr>
  </w:style>
  <w:style w:type="character" w:customStyle="1" w:styleId="BodyText2Char2">
    <w:name w:val="Body Text 2 Char2"/>
    <w:rsid w:val="00DB213B"/>
    <w:rPr>
      <w:lang w:val="en-GB" w:eastAsia="ja-JP" w:bidi="ar-SA"/>
    </w:rPr>
  </w:style>
  <w:style w:type="character" w:customStyle="1" w:styleId="M5">
    <w:name w:val="M5 (文字)"/>
    <w:rsid w:val="00DB213B"/>
    <w:rPr>
      <w:rFonts w:ascii="Arial" w:eastAsia="ＭＳ 明朝" w:hAnsi="Arial"/>
      <w:sz w:val="22"/>
      <w:lang w:val="en-GB" w:eastAsia="ar-SA" w:bidi="ar-SA"/>
    </w:rPr>
  </w:style>
  <w:style w:type="character" w:customStyle="1" w:styleId="T1">
    <w:name w:val="T1 (文字)"/>
    <w:rsid w:val="00DB213B"/>
    <w:rPr>
      <w:rFonts w:ascii="Arial" w:eastAsia="ＭＳ 明朝" w:hAnsi="Arial"/>
      <w:lang w:val="en-GB" w:eastAsia="ar-SA" w:bidi="ar-SA"/>
    </w:rPr>
  </w:style>
  <w:style w:type="character" w:customStyle="1" w:styleId="BodyText3Char2">
    <w:name w:val="Body Text 3 Char2"/>
    <w:rsid w:val="00DB21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213B"/>
    <w:rPr>
      <w:rFonts w:ascii="Arial" w:eastAsia="SimSun" w:hAnsi="Arial"/>
      <w:sz w:val="32"/>
      <w:lang w:val="en-GB" w:eastAsia="en-US" w:bidi="ar-SA"/>
    </w:rPr>
  </w:style>
  <w:style w:type="character" w:customStyle="1" w:styleId="headerodd">
    <w:name w:val="header odd (文字)"/>
    <w:rsid w:val="00DB213B"/>
    <w:rPr>
      <w:rFonts w:ascii="Arial" w:eastAsia="ＭＳ 明朝" w:hAnsi="Arial"/>
      <w:b/>
      <w:sz w:val="18"/>
      <w:lang w:val="en-GB" w:eastAsia="ar-SA" w:bidi="ar-SA"/>
    </w:rPr>
  </w:style>
  <w:style w:type="character" w:customStyle="1" w:styleId="footnotetext1">
    <w:name w:val="footnote text1 (文字)"/>
    <w:rsid w:val="00DB213B"/>
    <w:rPr>
      <w:rFonts w:eastAsia="ＭＳ 明朝"/>
      <w:sz w:val="16"/>
      <w:lang w:val="en-GB" w:eastAsia="ar-SA" w:bidi="ar-SA"/>
    </w:rPr>
  </w:style>
  <w:style w:type="character" w:customStyle="1" w:styleId="BodyTextIndentChar2">
    <w:name w:val="Body Text Indent Char2"/>
    <w:rsid w:val="00DB213B"/>
    <w:rPr>
      <w:lang w:val="en-GB" w:eastAsia="en-US" w:bidi="ar-SA"/>
    </w:rPr>
  </w:style>
  <w:style w:type="character" w:customStyle="1" w:styleId="cap">
    <w:name w:val="cap (文字)"/>
    <w:rsid w:val="00DB213B"/>
    <w:rPr>
      <w:rFonts w:eastAsia="ＭＳ 明朝"/>
      <w:b/>
      <w:lang w:val="en-GB" w:eastAsia="ar-SA" w:bidi="ar-SA"/>
    </w:rPr>
  </w:style>
  <w:style w:type="character" w:customStyle="1" w:styleId="BodyTextIndent2Char2">
    <w:name w:val="Body Text Indent 2 Char2"/>
    <w:rsid w:val="00DB213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213B"/>
    <w:rPr>
      <w:rFonts w:ascii="Arial" w:eastAsia="SimSun" w:hAnsi="Arial"/>
      <w:sz w:val="24"/>
      <w:szCs w:val="28"/>
      <w:lang w:val="en-GB" w:eastAsia="en-US" w:bidi="ar-SA"/>
    </w:rPr>
  </w:style>
  <w:style w:type="character" w:customStyle="1" w:styleId="affff8">
    <w:name w:val="番号付け記号"/>
    <w:rsid w:val="00DB213B"/>
  </w:style>
  <w:style w:type="paragraph" w:customStyle="1" w:styleId="affff9">
    <w:name w:val="見出し"/>
    <w:basedOn w:val="a1"/>
    <w:next w:val="a1"/>
    <w:uiPriority w:val="99"/>
    <w:qFormat/>
    <w:rsid w:val="00DB213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uiPriority w:val="99"/>
    <w:qFormat/>
    <w:rsid w:val="00DB21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a">
    <w:name w:val="索引"/>
    <w:basedOn w:val="a1"/>
    <w:uiPriority w:val="99"/>
    <w:qFormat/>
    <w:rsid w:val="00DB213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uiPriority w:val="99"/>
    <w:qFormat/>
    <w:rsid w:val="00DB213B"/>
    <w:pPr>
      <w:ind w:left="851" w:hanging="284"/>
    </w:pPr>
  </w:style>
  <w:style w:type="paragraph" w:customStyle="1" w:styleId="1f3">
    <w:name w:val="箇条書き1"/>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uiPriority w:val="99"/>
    <w:qFormat/>
    <w:rsid w:val="00DB213B"/>
    <w:pPr>
      <w:tabs>
        <w:tab w:val="clear" w:pos="644"/>
        <w:tab w:val="num" w:pos="1494"/>
      </w:tabs>
      <w:ind w:left="851" w:hanging="284"/>
    </w:pPr>
  </w:style>
  <w:style w:type="paragraph" w:customStyle="1" w:styleId="313">
    <w:name w:val="箇条書き 31"/>
    <w:basedOn w:val="213"/>
    <w:uiPriority w:val="99"/>
    <w:qFormat/>
    <w:rsid w:val="00DB213B"/>
    <w:pPr>
      <w:ind w:left="1135"/>
    </w:pPr>
  </w:style>
  <w:style w:type="paragraph" w:customStyle="1" w:styleId="214">
    <w:name w:val="一覧 21"/>
    <w:basedOn w:val="ac"/>
    <w:uiPriority w:val="99"/>
    <w:qFormat/>
    <w:rsid w:val="00DB213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DB213B"/>
    <w:pPr>
      <w:ind w:left="1135"/>
    </w:pPr>
  </w:style>
  <w:style w:type="paragraph" w:customStyle="1" w:styleId="413">
    <w:name w:val="一覧 41"/>
    <w:basedOn w:val="314"/>
    <w:uiPriority w:val="99"/>
    <w:qFormat/>
    <w:rsid w:val="00DB213B"/>
    <w:pPr>
      <w:ind w:left="1418"/>
    </w:pPr>
  </w:style>
  <w:style w:type="paragraph" w:customStyle="1" w:styleId="511">
    <w:name w:val="一覧 51"/>
    <w:basedOn w:val="413"/>
    <w:uiPriority w:val="99"/>
    <w:qFormat/>
    <w:rsid w:val="00DB213B"/>
    <w:pPr>
      <w:ind w:left="1702"/>
    </w:pPr>
  </w:style>
  <w:style w:type="paragraph" w:customStyle="1" w:styleId="414">
    <w:name w:val="箇条書き 41"/>
    <w:basedOn w:val="313"/>
    <w:uiPriority w:val="99"/>
    <w:qFormat/>
    <w:rsid w:val="00DB213B"/>
    <w:pPr>
      <w:ind w:left="1418"/>
    </w:pPr>
  </w:style>
  <w:style w:type="paragraph" w:customStyle="1" w:styleId="512">
    <w:name w:val="箇条書き 51"/>
    <w:basedOn w:val="414"/>
    <w:uiPriority w:val="99"/>
    <w:qFormat/>
    <w:rsid w:val="00DB213B"/>
    <w:pPr>
      <w:ind w:left="1702"/>
    </w:pPr>
  </w:style>
  <w:style w:type="paragraph" w:customStyle="1" w:styleId="1f4">
    <w:name w:val="コメント文字列1"/>
    <w:basedOn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uiPriority w:val="99"/>
    <w:qFormat/>
    <w:rsid w:val="00DB213B"/>
    <w:rPr>
      <w:b/>
      <w:bCs/>
    </w:rPr>
  </w:style>
  <w:style w:type="paragraph" w:customStyle="1" w:styleId="1f6">
    <w:name w:val="見出しマップ1"/>
    <w:basedOn w:val="a1"/>
    <w:uiPriority w:val="99"/>
    <w:qFormat/>
    <w:rsid w:val="00DB21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DB213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uiPriority w:val="99"/>
    <w:qFormat/>
    <w:rsid w:val="00DB21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DB21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DB21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uiPriority w:val="99"/>
    <w:qFormat/>
    <w:rsid w:val="00DB21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213B"/>
    <w:rPr>
      <w:rFonts w:ascii="Arial" w:hAnsi="Arial"/>
      <w:sz w:val="28"/>
      <w:lang w:val="en-GB" w:eastAsia="en-GB" w:bidi="ar-SA"/>
    </w:rPr>
  </w:style>
  <w:style w:type="paragraph" w:customStyle="1" w:styleId="affffb">
    <w:name w:val="表の内容"/>
    <w:basedOn w:val="a1"/>
    <w:uiPriority w:val="99"/>
    <w:qFormat/>
    <w:rsid w:val="00DB213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c">
    <w:name w:val="表の見出し"/>
    <w:basedOn w:val="affffb"/>
    <w:uiPriority w:val="99"/>
    <w:qFormat/>
    <w:rsid w:val="00DB213B"/>
    <w:pPr>
      <w:jc w:val="center"/>
    </w:pPr>
    <w:rPr>
      <w:b/>
      <w:bCs/>
    </w:rPr>
  </w:style>
  <w:style w:type="character" w:customStyle="1" w:styleId="WW8Num27z0">
    <w:name w:val="WW8Num27z0"/>
    <w:rsid w:val="00DB213B"/>
    <w:rPr>
      <w:rFonts w:ascii="Arial" w:eastAsia="Times New Roman" w:hAnsi="Arial" w:cs="Arial"/>
    </w:rPr>
  </w:style>
  <w:style w:type="character" w:customStyle="1" w:styleId="WW8Num27z1">
    <w:name w:val="WW8Num27z1"/>
    <w:rsid w:val="00DB213B"/>
    <w:rPr>
      <w:rFonts w:ascii="Courier New" w:hAnsi="Courier New" w:cs="Courier New"/>
    </w:rPr>
  </w:style>
  <w:style w:type="character" w:customStyle="1" w:styleId="WW8Num27z2">
    <w:name w:val="WW8Num27z2"/>
    <w:rsid w:val="00DB213B"/>
    <w:rPr>
      <w:rFonts w:ascii="Wingdings" w:hAnsi="Wingdings"/>
    </w:rPr>
  </w:style>
  <w:style w:type="character" w:customStyle="1" w:styleId="WW8Num27z3">
    <w:name w:val="WW8Num27z3"/>
    <w:rsid w:val="00DB213B"/>
    <w:rPr>
      <w:rFonts w:ascii="Symbol" w:hAnsi="Symbol"/>
    </w:rPr>
  </w:style>
  <w:style w:type="character" w:customStyle="1" w:styleId="WW8Num29z0">
    <w:name w:val="WW8Num29z0"/>
    <w:rsid w:val="00DB213B"/>
    <w:rPr>
      <w:rFonts w:ascii="Times New Roman" w:eastAsia="ＭＳ 明朝" w:hAnsi="Times New Roman" w:cs="Times New Roman"/>
    </w:rPr>
  </w:style>
  <w:style w:type="character" w:customStyle="1" w:styleId="WW8Num29z1">
    <w:name w:val="WW8Num29z1"/>
    <w:rsid w:val="00DB213B"/>
    <w:rPr>
      <w:rFonts w:ascii="Courier New" w:hAnsi="Courier New" w:cs="Courier New"/>
    </w:rPr>
  </w:style>
  <w:style w:type="character" w:customStyle="1" w:styleId="WW8Num29z2">
    <w:name w:val="WW8Num29z2"/>
    <w:rsid w:val="00DB213B"/>
    <w:rPr>
      <w:rFonts w:ascii="Wingdings" w:hAnsi="Wingdings"/>
    </w:rPr>
  </w:style>
  <w:style w:type="character" w:customStyle="1" w:styleId="WW8Num29z3">
    <w:name w:val="WW8Num29z3"/>
    <w:rsid w:val="00DB213B"/>
    <w:rPr>
      <w:rFonts w:ascii="Symbol" w:hAnsi="Symbol"/>
    </w:rPr>
  </w:style>
  <w:style w:type="character" w:customStyle="1" w:styleId="WW8Num31z0">
    <w:name w:val="WW8Num31z0"/>
    <w:rsid w:val="00DB213B"/>
    <w:rPr>
      <w:rFonts w:ascii="Symbol" w:hAnsi="Symbol"/>
    </w:rPr>
  </w:style>
  <w:style w:type="character" w:customStyle="1" w:styleId="WW8Num31z1">
    <w:name w:val="WW8Num31z1"/>
    <w:rsid w:val="00DB213B"/>
    <w:rPr>
      <w:rFonts w:ascii="Courier New" w:hAnsi="Courier New" w:cs="Courier New"/>
    </w:rPr>
  </w:style>
  <w:style w:type="character" w:customStyle="1" w:styleId="WW8Num31z2">
    <w:name w:val="WW8Num31z2"/>
    <w:rsid w:val="00DB213B"/>
    <w:rPr>
      <w:rFonts w:ascii="Wingdings" w:hAnsi="Wingdings"/>
    </w:rPr>
  </w:style>
  <w:style w:type="character" w:customStyle="1" w:styleId="WW8Num34z2">
    <w:name w:val="WW8Num34z2"/>
    <w:rsid w:val="00DB213B"/>
    <w:rPr>
      <w:rFonts w:ascii="Wingdings" w:hAnsi="Wingdings"/>
    </w:rPr>
  </w:style>
  <w:style w:type="character" w:customStyle="1" w:styleId="WW8Num34z3">
    <w:name w:val="WW8Num34z3"/>
    <w:rsid w:val="00DB213B"/>
    <w:rPr>
      <w:rFonts w:ascii="Symbol" w:hAnsi="Symbol"/>
    </w:rPr>
  </w:style>
  <w:style w:type="character" w:customStyle="1" w:styleId="WW8Num37z0">
    <w:name w:val="WW8Num37z0"/>
    <w:rsid w:val="00DB213B"/>
    <w:rPr>
      <w:rFonts w:ascii="Times New Roman" w:eastAsia="SimSun" w:hAnsi="Times New Roman" w:cs="Times New Roman"/>
    </w:rPr>
  </w:style>
  <w:style w:type="character" w:customStyle="1" w:styleId="WW8Num37z1">
    <w:name w:val="WW8Num37z1"/>
    <w:rsid w:val="00DB213B"/>
    <w:rPr>
      <w:rFonts w:ascii="Wingdings" w:hAnsi="Wingdings"/>
    </w:rPr>
  </w:style>
  <w:style w:type="character" w:customStyle="1" w:styleId="WW8Num38z0">
    <w:name w:val="WW8Num38z0"/>
    <w:rsid w:val="00DB213B"/>
    <w:rPr>
      <w:rFonts w:ascii="Times New Roman" w:eastAsia="SimSun" w:hAnsi="Times New Roman" w:cs="Times New Roman"/>
    </w:rPr>
  </w:style>
  <w:style w:type="character" w:customStyle="1" w:styleId="WW8Num38z1">
    <w:name w:val="WW8Num38z1"/>
    <w:rsid w:val="00DB213B"/>
    <w:rPr>
      <w:rFonts w:ascii="Wingdings" w:hAnsi="Wingdings"/>
    </w:rPr>
  </w:style>
  <w:style w:type="character" w:customStyle="1" w:styleId="WW8Num41z0">
    <w:name w:val="WW8Num41z0"/>
    <w:rsid w:val="00DB213B"/>
    <w:rPr>
      <w:rFonts w:ascii="Times New Roman" w:eastAsia="SimSun" w:hAnsi="Times New Roman" w:cs="Times New Roman"/>
    </w:rPr>
  </w:style>
  <w:style w:type="character" w:customStyle="1" w:styleId="WW8Num41z1">
    <w:name w:val="WW8Num41z1"/>
    <w:rsid w:val="00DB213B"/>
    <w:rPr>
      <w:rFonts w:ascii="Wingdings" w:hAnsi="Wingdings"/>
    </w:rPr>
  </w:style>
  <w:style w:type="character" w:customStyle="1" w:styleId="WW8NumSt20z0">
    <w:name w:val="WW8NumSt20z0"/>
    <w:rsid w:val="00DB213B"/>
    <w:rPr>
      <w:rFonts w:ascii="Geneva" w:hAnsi="Geneva"/>
    </w:rPr>
  </w:style>
  <w:style w:type="character" w:customStyle="1" w:styleId="DefaultParagraphFont1">
    <w:name w:val="Default Paragraph Font1"/>
    <w:rsid w:val="00DB213B"/>
  </w:style>
  <w:style w:type="character" w:customStyle="1" w:styleId="CarCar9">
    <w:name w:val="Car Car9"/>
    <w:rsid w:val="00DB213B"/>
    <w:rPr>
      <w:rFonts w:ascii="Arial" w:hAnsi="Arial"/>
      <w:lang w:val="en-GB" w:eastAsia="ja-JP" w:bidi="ar-SA"/>
    </w:rPr>
  </w:style>
  <w:style w:type="paragraph" w:customStyle="1" w:styleId="ListBullet1">
    <w:name w:val="List Bullet1"/>
    <w:basedOn w:val="a1"/>
    <w:uiPriority w:val="99"/>
    <w:qFormat/>
    <w:rsid w:val="00DB213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DB213B"/>
    <w:pPr>
      <w:tabs>
        <w:tab w:val="clear" w:pos="644"/>
        <w:tab w:val="num" w:pos="1494"/>
      </w:tabs>
      <w:ind w:left="851"/>
    </w:pPr>
  </w:style>
  <w:style w:type="paragraph" w:customStyle="1" w:styleId="ListBullet31">
    <w:name w:val="List Bullet 31"/>
    <w:basedOn w:val="ListBullet21"/>
    <w:uiPriority w:val="99"/>
    <w:qFormat/>
    <w:rsid w:val="00DB213B"/>
    <w:pPr>
      <w:ind w:left="1135"/>
    </w:pPr>
  </w:style>
  <w:style w:type="paragraph" w:customStyle="1" w:styleId="ListBullet41">
    <w:name w:val="List Bullet 41"/>
    <w:basedOn w:val="ListBullet31"/>
    <w:uiPriority w:val="99"/>
    <w:qFormat/>
    <w:rsid w:val="00DB213B"/>
    <w:pPr>
      <w:ind w:left="1418"/>
    </w:pPr>
  </w:style>
  <w:style w:type="paragraph" w:customStyle="1" w:styleId="ListBullet51">
    <w:name w:val="List Bullet 51"/>
    <w:basedOn w:val="ListBullet41"/>
    <w:uiPriority w:val="99"/>
    <w:qFormat/>
    <w:rsid w:val="00DB213B"/>
    <w:pPr>
      <w:ind w:left="1702"/>
    </w:pPr>
  </w:style>
  <w:style w:type="character" w:customStyle="1" w:styleId="Heading9Char1">
    <w:name w:val="Heading 9 Char1"/>
    <w:rsid w:val="00DB213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B213B"/>
    <w:rPr>
      <w:rFonts w:ascii="Arial" w:hAnsi="Arial"/>
      <w:sz w:val="28"/>
      <w:lang w:val="en-GB" w:eastAsia="ja-JP" w:bidi="ar-SA"/>
    </w:rPr>
  </w:style>
  <w:style w:type="paragraph" w:customStyle="1" w:styleId="List31">
    <w:name w:val="List 31"/>
    <w:basedOn w:val="a1"/>
    <w:uiPriority w:val="99"/>
    <w:qFormat/>
    <w:rsid w:val="00DB213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DB213B"/>
    <w:pPr>
      <w:ind w:left="1418" w:hanging="284"/>
    </w:pPr>
  </w:style>
  <w:style w:type="paragraph" w:customStyle="1" w:styleId="ListNumber1">
    <w:name w:val="List Number1"/>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DB213B"/>
    <w:pPr>
      <w:ind w:left="851" w:hanging="284"/>
    </w:pPr>
  </w:style>
  <w:style w:type="paragraph" w:customStyle="1" w:styleId="List21">
    <w:name w:val="List 21"/>
    <w:basedOn w:val="ac"/>
    <w:uiPriority w:val="99"/>
    <w:qFormat/>
    <w:rsid w:val="00DB213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DB213B"/>
    <w:pPr>
      <w:ind w:left="1702"/>
    </w:pPr>
  </w:style>
  <w:style w:type="character" w:customStyle="1" w:styleId="Heading7Char1">
    <w:name w:val="Heading 7 Char1"/>
    <w:rsid w:val="00DB213B"/>
    <w:rPr>
      <w:rFonts w:ascii="Arial" w:hAnsi="Arial"/>
      <w:lang w:val="en-GB" w:eastAsia="ja-JP" w:bidi="ar-SA"/>
    </w:rPr>
  </w:style>
  <w:style w:type="character" w:customStyle="1" w:styleId="Heading8Char1">
    <w:name w:val="Heading 8 Char1"/>
    <w:rsid w:val="00DB213B"/>
    <w:rPr>
      <w:rFonts w:ascii="Arial" w:hAnsi="Arial"/>
      <w:sz w:val="36"/>
      <w:lang w:val="en-GB" w:eastAsia="ja-JP" w:bidi="ar-SA"/>
    </w:rPr>
  </w:style>
  <w:style w:type="paragraph" w:customStyle="1" w:styleId="H600">
    <w:name w:val="H6 + 左侧:  0 厘米"/>
    <w:aliases w:val="首行缩进:  0 厘H6米"/>
    <w:basedOn w:val="H6"/>
    <w:uiPriority w:val="99"/>
    <w:qFormat/>
    <w:rsid w:val="00DB213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DB213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DB213B"/>
    <w:pPr>
      <w:suppressAutoHyphens/>
      <w:overflowPunct w:val="0"/>
      <w:autoSpaceDE w:val="0"/>
      <w:autoSpaceDN w:val="0"/>
      <w:adjustRightInd w:val="0"/>
      <w:textAlignment w:val="baseline"/>
    </w:pPr>
    <w:rPr>
      <w:rFonts w:eastAsia="ＭＳ 明朝"/>
      <w:lang w:eastAsia="ar-SA"/>
    </w:rPr>
  </w:style>
  <w:style w:type="paragraph" w:customStyle="1" w:styleId="affffd">
    <w:name w:val="枠の内容"/>
    <w:basedOn w:val="a1"/>
    <w:uiPriority w:val="99"/>
    <w:qFormat/>
    <w:rsid w:val="00DB213B"/>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DB213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DB21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DB21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DB213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DB213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DB213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DB213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DB213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DB213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B213B"/>
  </w:style>
  <w:style w:type="character" w:customStyle="1" w:styleId="h4">
    <w:name w:val="h4 (文字)"/>
    <w:rsid w:val="00DB213B"/>
    <w:rPr>
      <w:rFonts w:ascii="Arial" w:eastAsia="ＭＳ 明朝" w:hAnsi="Arial" w:cs="Arial"/>
      <w:color w:val="0000FF"/>
      <w:kern w:val="2"/>
      <w:sz w:val="24"/>
      <w:szCs w:val="28"/>
      <w:lang w:val="en-GB" w:eastAsia="ar-SA" w:bidi="ar-SA"/>
    </w:rPr>
  </w:style>
  <w:style w:type="character" w:customStyle="1" w:styleId="82">
    <w:name w:val="(文字) (文字)8"/>
    <w:rsid w:val="00DB213B"/>
    <w:rPr>
      <w:rFonts w:ascii="Arial" w:eastAsia="ＭＳ 明朝" w:hAnsi="Arial"/>
      <w:lang w:val="en-GB" w:eastAsia="ar-SA" w:bidi="ar-SA"/>
    </w:rPr>
  </w:style>
  <w:style w:type="character" w:customStyle="1" w:styleId="73">
    <w:name w:val="(文字) (文字)7"/>
    <w:rsid w:val="00DB213B"/>
    <w:rPr>
      <w:rFonts w:ascii="Arial" w:eastAsia="ＭＳ 明朝" w:hAnsi="Arial"/>
      <w:sz w:val="36"/>
      <w:lang w:val="en-GB" w:eastAsia="ar-SA" w:bidi="ar-SA"/>
    </w:rPr>
  </w:style>
  <w:style w:type="paragraph" w:customStyle="1" w:styleId="ListParagraph1">
    <w:name w:val="List Paragraph1"/>
    <w:basedOn w:val="a1"/>
    <w:uiPriority w:val="99"/>
    <w:qFormat/>
    <w:rsid w:val="00DB213B"/>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DB213B"/>
    <w:rPr>
      <w:rFonts w:ascii="Arial" w:hAnsi="Arial" w:cs="Arial"/>
      <w:color w:val="auto"/>
      <w:sz w:val="20"/>
      <w:szCs w:val="20"/>
    </w:rPr>
  </w:style>
  <w:style w:type="character" w:customStyle="1" w:styleId="THC">
    <w:name w:val="TH C"/>
    <w:rsid w:val="00DB213B"/>
    <w:rPr>
      <w:rFonts w:ascii="Arial" w:eastAsia="ＭＳ 明朝" w:hAnsi="Arial" w:cs="Arial"/>
      <w:b/>
      <w:bCs/>
      <w:lang w:val="en-GB" w:eastAsia="ja-JP"/>
    </w:rPr>
  </w:style>
  <w:style w:type="character" w:customStyle="1" w:styleId="bt">
    <w:name w:val="bt (文字)"/>
    <w:rsid w:val="00DB213B"/>
    <w:rPr>
      <w:rFonts w:eastAsia="ＭＳ 明朝"/>
      <w:lang w:val="en-GB" w:eastAsia="ar-SA" w:bidi="ar-SA"/>
    </w:rPr>
  </w:style>
  <w:style w:type="paragraph" w:customStyle="1" w:styleId="HTML10">
    <w:name w:val="HTML 書式付き1"/>
    <w:basedOn w:val="a1"/>
    <w:uiPriority w:val="99"/>
    <w:qFormat/>
    <w:rsid w:val="00DB213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DB213B"/>
    <w:rPr>
      <w:rFonts w:ascii="Arial" w:hAnsi="Arial"/>
      <w:sz w:val="28"/>
      <w:szCs w:val="28"/>
      <w:lang w:val="en-GB" w:eastAsia="en-GB"/>
    </w:rPr>
  </w:style>
  <w:style w:type="character" w:customStyle="1" w:styleId="CommentReference1">
    <w:name w:val="Comment Reference1"/>
    <w:rsid w:val="00DB213B"/>
    <w:rPr>
      <w:sz w:val="16"/>
    </w:rPr>
  </w:style>
  <w:style w:type="paragraph" w:customStyle="1" w:styleId="DocumentMap1">
    <w:name w:val="Document Map1"/>
    <w:basedOn w:val="a1"/>
    <w:uiPriority w:val="99"/>
    <w:qFormat/>
    <w:rsid w:val="00DB213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DB213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DB213B"/>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uiPriority w:val="99"/>
    <w:qFormat/>
    <w:rsid w:val="00DB213B"/>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B213B"/>
  </w:style>
  <w:style w:type="paragraph" w:customStyle="1" w:styleId="BodyText21">
    <w:name w:val="Body Text 21"/>
    <w:basedOn w:val="a1"/>
    <w:uiPriority w:val="99"/>
    <w:qFormat/>
    <w:rsid w:val="00DB213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DB213B"/>
    <w:rPr>
      <w:rFonts w:ascii="Arial" w:hAnsi="Arial"/>
      <w:lang w:eastAsia="en-US"/>
    </w:rPr>
  </w:style>
  <w:style w:type="paragraph" w:customStyle="1" w:styleId="BodyText31">
    <w:name w:val="Body Text 31"/>
    <w:basedOn w:val="a1"/>
    <w:uiPriority w:val="99"/>
    <w:qFormat/>
    <w:rsid w:val="00DB213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DB213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DB213B"/>
    <w:rPr>
      <w:rFonts w:ascii="Arial" w:hAnsi="Arial"/>
      <w:lang w:val="en-GB"/>
    </w:rPr>
  </w:style>
  <w:style w:type="character" w:customStyle="1" w:styleId="h4CharChar">
    <w:name w:val="h4 Char Char"/>
    <w:rsid w:val="00DB213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213B"/>
    <w:rPr>
      <w:rFonts w:ascii="Arial" w:eastAsia="ＭＳ 明朝" w:hAnsi="Arial"/>
      <w:sz w:val="28"/>
      <w:lang w:val="en-GB" w:eastAsia="en-US" w:bidi="ar-SA"/>
    </w:rPr>
  </w:style>
  <w:style w:type="character" w:customStyle="1" w:styleId="FigureCaption1">
    <w:name w:val="Figure Caption1"/>
    <w:aliases w:val="fc Char1,Figure Caption Char Char"/>
    <w:rsid w:val="00DB21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213B"/>
    <w:rPr>
      <w:rFonts w:ascii="Arial" w:hAnsi="Arial"/>
      <w:sz w:val="24"/>
      <w:lang w:val="en-GB" w:eastAsia="en-GB" w:bidi="ar-SA"/>
    </w:rPr>
  </w:style>
  <w:style w:type="character" w:customStyle="1" w:styleId="T1Car">
    <w:name w:val="T1 Car"/>
    <w:aliases w:val="Header 6 Car Car"/>
    <w:rsid w:val="00DB213B"/>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B213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213B"/>
    <w:rPr>
      <w:lang w:val="en-GB" w:eastAsia="ja-JP" w:bidi="ar-SA"/>
    </w:rPr>
  </w:style>
  <w:style w:type="character" w:customStyle="1" w:styleId="CarCar10">
    <w:name w:val="Car Car10"/>
    <w:rsid w:val="00DB213B"/>
    <w:rPr>
      <w:rFonts w:ascii="Arial" w:hAnsi="Arial"/>
      <w:lang w:val="en-GB" w:eastAsia="ja-JP" w:bidi="ar-SA"/>
    </w:rPr>
  </w:style>
  <w:style w:type="character" w:customStyle="1" w:styleId="CharChar23">
    <w:name w:val="Char Char23"/>
    <w:rsid w:val="00DB213B"/>
    <w:rPr>
      <w:rFonts w:ascii="Arial" w:hAnsi="Arial"/>
      <w:lang w:val="en-GB" w:eastAsia="en-US"/>
    </w:rPr>
  </w:style>
  <w:style w:type="character" w:customStyle="1" w:styleId="B1C">
    <w:name w:val="B1 C"/>
    <w:rsid w:val="00DB213B"/>
    <w:rPr>
      <w:lang w:val="en-GB" w:eastAsia="en-US" w:bidi="ar-SA"/>
    </w:rPr>
  </w:style>
  <w:style w:type="character" w:customStyle="1" w:styleId="Heading4C">
    <w:name w:val="Heading 4 C"/>
    <w:rsid w:val="00DB213B"/>
    <w:rPr>
      <w:rFonts w:ascii="Arial" w:hAnsi="Arial"/>
      <w:sz w:val="24"/>
      <w:szCs w:val="28"/>
      <w:lang w:val="en-GB" w:eastAsia="en-US" w:bidi="ar-SA"/>
    </w:rPr>
  </w:style>
  <w:style w:type="character" w:customStyle="1" w:styleId="B3c">
    <w:name w:val="B3 c"/>
    <w:rsid w:val="00DB213B"/>
    <w:rPr>
      <w:lang w:val="en-GB" w:eastAsia="en-GB"/>
    </w:rPr>
  </w:style>
  <w:style w:type="character" w:customStyle="1" w:styleId="T1Char6">
    <w:name w:val="T1 Char6"/>
    <w:aliases w:val="Header 6 Char Char6"/>
    <w:rsid w:val="00DB213B"/>
  </w:style>
  <w:style w:type="character" w:customStyle="1" w:styleId="B2C">
    <w:name w:val="B2 C"/>
    <w:rsid w:val="00DB213B"/>
    <w:rPr>
      <w:lang w:val="en-GB" w:eastAsia="en-GB"/>
    </w:rPr>
  </w:style>
  <w:style w:type="paragraph" w:customStyle="1" w:styleId="DAText">
    <w:name w:val="DA_Text"/>
    <w:basedOn w:val="a1"/>
    <w:link w:val="DATextZchn"/>
    <w:qFormat/>
    <w:rsid w:val="00DB213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B213B"/>
    <w:rPr>
      <w:rFonts w:ascii="Times New Roman" w:eastAsia="SimSun" w:hAnsi="Times New Roman"/>
      <w:szCs w:val="24"/>
      <w:lang w:val="de-DE" w:eastAsia="de-DE"/>
    </w:rPr>
  </w:style>
  <w:style w:type="character" w:customStyle="1" w:styleId="H6C">
    <w:name w:val="H6 C"/>
    <w:rsid w:val="00DB213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213B"/>
    <w:rPr>
      <w:rFonts w:ascii="Arial" w:hAnsi="Arial"/>
      <w:sz w:val="28"/>
      <w:lang w:val="en-GB" w:eastAsia="en-GB" w:bidi="ar-SA"/>
    </w:rPr>
  </w:style>
  <w:style w:type="character" w:customStyle="1" w:styleId="h51">
    <w:name w:val="h5 1"/>
    <w:rsid w:val="00DB213B"/>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213B"/>
    <w:rPr>
      <w:rFonts w:ascii="Arial" w:hAnsi="Arial"/>
      <w:sz w:val="24"/>
      <w:szCs w:val="28"/>
      <w:lang w:val="en-GB" w:eastAsia="en-US"/>
    </w:rPr>
  </w:style>
  <w:style w:type="character" w:customStyle="1" w:styleId="T1Zchn">
    <w:name w:val="T1 Zchn"/>
    <w:aliases w:val="Header 6 Zchn Zchn"/>
    <w:rsid w:val="00DB213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213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213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213B"/>
    <w:rPr>
      <w:rFonts w:ascii="Arial" w:eastAsia="ＭＳ 明朝" w:hAnsi="Arial"/>
      <w:sz w:val="32"/>
      <w:lang w:val="en-GB" w:eastAsia="en-US" w:bidi="ar-SA"/>
    </w:rPr>
  </w:style>
  <w:style w:type="character" w:customStyle="1" w:styleId="T1Char8">
    <w:name w:val="T1 Char8"/>
    <w:aliases w:val="Header 6 Char Char7"/>
    <w:rsid w:val="00DB21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213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213B"/>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DB21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213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B213B"/>
    <w:rPr>
      <w:rFonts w:ascii="Arial" w:eastAsia="ＭＳ 明朝" w:hAnsi="Arial"/>
      <w:sz w:val="22"/>
      <w:lang w:val="en-GB" w:eastAsia="en-US" w:bidi="ar-SA"/>
    </w:rPr>
  </w:style>
  <w:style w:type="character" w:customStyle="1" w:styleId="CarCar4">
    <w:name w:val="Car Car4"/>
    <w:rsid w:val="00DB213B"/>
    <w:rPr>
      <w:rFonts w:ascii="Arial" w:eastAsia="ＭＳ 明朝" w:hAnsi="Arial"/>
      <w:lang w:val="en-GB" w:eastAsia="en-US" w:bidi="ar-SA"/>
    </w:rPr>
  </w:style>
  <w:style w:type="character" w:customStyle="1" w:styleId="T1Char9">
    <w:name w:val="T1 Char9"/>
    <w:aliases w:val="Header 6 Char Char9"/>
    <w:rsid w:val="00DB213B"/>
    <w:rPr>
      <w:rFonts w:ascii="Arial" w:hAnsi="Arial" w:cs="Arial"/>
      <w:lang w:val="en-GB" w:eastAsia="en-US" w:bidi="he-IL"/>
    </w:rPr>
  </w:style>
  <w:style w:type="character" w:customStyle="1" w:styleId="36">
    <w:name w:val="一覧 3 (文字)"/>
    <w:link w:val="35"/>
    <w:rsid w:val="00DB213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B213B"/>
    <w:rPr>
      <w:rFonts w:ascii="Arial" w:eastAsia="ＭＳ 明朝" w:hAnsi="Arial"/>
      <w:sz w:val="36"/>
      <w:lang w:val="en-GB" w:eastAsia="en-US" w:bidi="ar-SA"/>
    </w:rPr>
  </w:style>
  <w:style w:type="paragraph" w:customStyle="1" w:styleId="2f9">
    <w:name w:val="无间隔2"/>
    <w:uiPriority w:val="99"/>
    <w:qFormat/>
    <w:rsid w:val="00DB213B"/>
    <w:rPr>
      <w:rFonts w:ascii="Times New Roman" w:eastAsia="SimSun" w:hAnsi="Times New Roman"/>
      <w:lang w:val="en-GB" w:eastAsia="en-US"/>
    </w:rPr>
  </w:style>
  <w:style w:type="paragraph" w:customStyle="1" w:styleId="CarCar52">
    <w:name w:val="Car Car52"/>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DB213B"/>
    <w:rPr>
      <w:rFonts w:ascii="Arial" w:eastAsia="ＭＳ 明朝" w:hAnsi="Arial"/>
      <w:sz w:val="36"/>
      <w:lang w:val="en-GB" w:eastAsia="en-US" w:bidi="ar-SA"/>
    </w:rPr>
  </w:style>
  <w:style w:type="character" w:customStyle="1" w:styleId="CharChar13">
    <w:name w:val="Char Char13"/>
    <w:semiHidden/>
    <w:rsid w:val="00DB213B"/>
    <w:rPr>
      <w:rFonts w:eastAsia="SimSun"/>
      <w:lang w:val="en-GB" w:eastAsia="en-US" w:bidi="ar-SA"/>
    </w:rPr>
  </w:style>
  <w:style w:type="character" w:customStyle="1" w:styleId="CharChar112">
    <w:name w:val="Char Char112"/>
    <w:rsid w:val="00DB213B"/>
    <w:rPr>
      <w:rFonts w:ascii="Tahoma" w:eastAsia="SimSun" w:hAnsi="Tahoma" w:cs="Tahoma"/>
      <w:lang w:val="en-GB" w:eastAsia="en-US" w:bidi="ar-SA"/>
    </w:rPr>
  </w:style>
  <w:style w:type="paragraph" w:customStyle="1" w:styleId="Normal1">
    <w:name w:val="Normal 1"/>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DB213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DB213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DB213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DB213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DB21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DB213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DB213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DB213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DB213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DB213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DB213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DB21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DB213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DB213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DB213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DB213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DB213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DB21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DB213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DB21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DB21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DB21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DB213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DB213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DB213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DB21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DB21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DB21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DB21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DB213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DB213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DB21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B21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B21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B21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B21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B21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B21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B21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DB213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213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213B"/>
    <w:rPr>
      <w:b/>
      <w:lang w:val="en-GB" w:eastAsia="ja-JP" w:bidi="ar-SA"/>
    </w:rPr>
  </w:style>
  <w:style w:type="character" w:customStyle="1" w:styleId="CarCar6">
    <w:name w:val="Car Car6"/>
    <w:rsid w:val="00DB21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213B"/>
    <w:rPr>
      <w:lang w:val="en-GB" w:eastAsia="ja-JP" w:bidi="ar-SA"/>
    </w:rPr>
  </w:style>
  <w:style w:type="character" w:customStyle="1" w:styleId="CharChar132">
    <w:name w:val="Char Char132"/>
    <w:semiHidden/>
    <w:rsid w:val="00DB213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DB213B"/>
    <w:rPr>
      <w:b/>
      <w:lang w:val="en-GB" w:eastAsia="en-US" w:bidi="ar-SA"/>
    </w:rPr>
  </w:style>
  <w:style w:type="character" w:customStyle="1" w:styleId="Head2AZchn">
    <w:name w:val="Head2A Zchn"/>
    <w:aliases w:val="2 Zchn,H2 Zchn,h2 Zchn,DO NOT USE_h2 Zchn,h21 Zchn,UNDERRUBRIK 1-2 Zchn Zchn"/>
    <w:rsid w:val="00DB213B"/>
    <w:rPr>
      <w:rFonts w:ascii="Arial" w:hAnsi="Arial"/>
      <w:sz w:val="32"/>
      <w:lang w:val="en-GB" w:eastAsia="en-GB" w:bidi="ar-SA"/>
    </w:rPr>
  </w:style>
  <w:style w:type="character" w:customStyle="1" w:styleId="hps">
    <w:name w:val="hps"/>
    <w:rsid w:val="00DB213B"/>
  </w:style>
  <w:style w:type="paragraph" w:customStyle="1" w:styleId="B7">
    <w:name w:val="B7"/>
    <w:basedOn w:val="B6"/>
    <w:link w:val="B7Char"/>
    <w:qFormat/>
    <w:rsid w:val="00DB213B"/>
    <w:pPr>
      <w:ind w:left="2269"/>
    </w:pPr>
  </w:style>
  <w:style w:type="character" w:customStyle="1" w:styleId="B7Char">
    <w:name w:val="B7 Char"/>
    <w:link w:val="B7"/>
    <w:rsid w:val="00DB213B"/>
    <w:rPr>
      <w:rFonts w:ascii="Times New Roman" w:eastAsia="SimSun" w:hAnsi="Times New Roman"/>
      <w:lang w:val="en-GB" w:eastAsia="x-none"/>
    </w:rPr>
  </w:style>
  <w:style w:type="character" w:customStyle="1" w:styleId="1fc">
    <w:name w:val="書式なし (文字)1"/>
    <w:rsid w:val="00DB213B"/>
    <w:rPr>
      <w:rFonts w:ascii="ＭＳ 明朝" w:eastAsia="ＭＳ 明朝" w:hAnsi="Courier New" w:cs="Courier New" w:hint="eastAsia"/>
      <w:sz w:val="21"/>
      <w:szCs w:val="21"/>
      <w:lang w:val="en-GB" w:eastAsia="en-US"/>
    </w:rPr>
  </w:style>
  <w:style w:type="character" w:customStyle="1" w:styleId="1fd">
    <w:name w:val="文末脚注文字列 (文字)1"/>
    <w:rsid w:val="00DB213B"/>
    <w:rPr>
      <w:rFonts w:ascii="Times New Roman" w:hAnsi="Times New Roman" w:cs="Times New Roman" w:hint="default"/>
      <w:lang w:val="en-GB" w:eastAsia="en-US"/>
    </w:rPr>
  </w:style>
  <w:style w:type="paragraph" w:customStyle="1" w:styleId="TTan">
    <w:name w:val="TTan"/>
    <w:basedOn w:val="FP"/>
    <w:uiPriority w:val="99"/>
    <w:qFormat/>
    <w:rsid w:val="00DB213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B213B"/>
    <w:rPr>
      <w:rFonts w:ascii="Arial" w:hAnsi="Arial"/>
      <w:sz w:val="36"/>
      <w:lang w:val="en-GB" w:eastAsia="en-US" w:bidi="ar-SA"/>
    </w:rPr>
  </w:style>
  <w:style w:type="character" w:customStyle="1" w:styleId="Char13">
    <w:name w:val="批注文字 Char1"/>
    <w:rsid w:val="00DB213B"/>
    <w:rPr>
      <w:rFonts w:eastAsia="SimSun"/>
      <w:lang w:eastAsia="en-US"/>
    </w:rPr>
  </w:style>
  <w:style w:type="character" w:customStyle="1" w:styleId="Char22">
    <w:name w:val="批注主题 Char2"/>
    <w:rsid w:val="00DB213B"/>
    <w:rPr>
      <w:rFonts w:eastAsia="SimSun"/>
      <w:b/>
      <w:bCs/>
      <w:lang w:eastAsia="en-US"/>
    </w:rPr>
  </w:style>
  <w:style w:type="character" w:customStyle="1" w:styleId="Char14">
    <w:name w:val="注释标题 Char1"/>
    <w:rsid w:val="00DB213B"/>
    <w:rPr>
      <w:rFonts w:eastAsia="ＭＳ 明朝"/>
      <w:lang w:eastAsia="en-US"/>
    </w:rPr>
  </w:style>
  <w:style w:type="character" w:customStyle="1" w:styleId="9Char1">
    <w:name w:val="标题 9 Char1"/>
    <w:rsid w:val="00DB213B"/>
    <w:rPr>
      <w:rFonts w:ascii="Arial" w:hAnsi="Arial"/>
      <w:sz w:val="36"/>
      <w:lang w:val="en-GB"/>
    </w:rPr>
  </w:style>
  <w:style w:type="character" w:customStyle="1" w:styleId="Char15">
    <w:name w:val="文档结构图 Char1"/>
    <w:semiHidden/>
    <w:rsid w:val="00DB213B"/>
    <w:rPr>
      <w:rFonts w:ascii="Tahoma" w:hAnsi="Tahoma" w:cs="Tahoma"/>
      <w:shd w:val="clear" w:color="auto" w:fill="000080"/>
      <w:lang w:val="en-GB"/>
    </w:rPr>
  </w:style>
  <w:style w:type="character" w:customStyle="1" w:styleId="Char16">
    <w:name w:val="纯文本 Char1"/>
    <w:rsid w:val="00DB213B"/>
    <w:rPr>
      <w:rFonts w:ascii="Courier New" w:eastAsia="SimSun" w:hAnsi="Courier New"/>
      <w:lang w:val="nb-NO"/>
    </w:rPr>
  </w:style>
  <w:style w:type="character" w:customStyle="1" w:styleId="Char17">
    <w:name w:val="批注框文本 Char1"/>
    <w:uiPriority w:val="99"/>
    <w:rsid w:val="00DB213B"/>
    <w:rPr>
      <w:rFonts w:ascii="Tahoma" w:hAnsi="Tahoma" w:cs="Tahoma"/>
      <w:sz w:val="16"/>
      <w:szCs w:val="16"/>
      <w:lang w:val="en-GB"/>
    </w:rPr>
  </w:style>
  <w:style w:type="character" w:customStyle="1" w:styleId="Char18">
    <w:name w:val="尾注文本 Char1"/>
    <w:rsid w:val="00DB213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21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213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B213B"/>
    <w:rPr>
      <w:rFonts w:ascii="Times New Roman" w:eastAsia="Batang" w:hAnsi="Times New Roman"/>
      <w:b/>
      <w:lang w:val="en-GB"/>
    </w:rPr>
  </w:style>
  <w:style w:type="character" w:customStyle="1" w:styleId="Heading6Char2">
    <w:name w:val="Heading 6 Char2"/>
    <w:rsid w:val="00DB213B"/>
  </w:style>
  <w:style w:type="character" w:customStyle="1" w:styleId="HTMLChar1">
    <w:name w:val="HTML 预设格式 Char1"/>
    <w:rsid w:val="00DB213B"/>
    <w:rPr>
      <w:rFonts w:ascii="Courier New" w:eastAsia="ＭＳ 明朝" w:hAnsi="Courier New"/>
      <w:lang w:val="en-GB" w:eastAsia="x-none"/>
    </w:rPr>
  </w:style>
  <w:style w:type="character" w:customStyle="1" w:styleId="h49">
    <w:name w:val="h49"/>
    <w:rsid w:val="00DB213B"/>
    <w:rPr>
      <w:rFonts w:ascii="Arial" w:hAnsi="Arial"/>
      <w:sz w:val="24"/>
      <w:lang w:val="en-GB"/>
    </w:rPr>
  </w:style>
  <w:style w:type="character" w:customStyle="1" w:styleId="h52">
    <w:name w:val="h52"/>
    <w:rsid w:val="00DB213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B213B"/>
    <w:rPr>
      <w:rFonts w:ascii="Times New Roman" w:eastAsia="ＭＳ 明朝" w:hAnsi="Times New Roman"/>
      <w:b/>
      <w:lang w:val="en-GB"/>
    </w:rPr>
  </w:style>
  <w:style w:type="paragraph" w:customStyle="1" w:styleId="911">
    <w:name w:val="目錄 91"/>
    <w:basedOn w:val="81"/>
    <w:uiPriority w:val="99"/>
    <w:qFormat/>
    <w:rsid w:val="00DB213B"/>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標號1"/>
    <w:basedOn w:val="a1"/>
    <w:next w:val="a1"/>
    <w:uiPriority w:val="99"/>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uiPriority w:val="99"/>
    <w:qFormat/>
    <w:rsid w:val="00DB213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213B"/>
    <w:rPr>
      <w:rFonts w:ascii="Arial" w:hAnsi="Arial"/>
      <w:b/>
      <w:sz w:val="18"/>
      <w:lang w:val="en-GB" w:eastAsia="en-US"/>
    </w:rPr>
  </w:style>
  <w:style w:type="paragraph" w:customStyle="1" w:styleId="Verzeichnis91">
    <w:name w:val="Verzeichnis 91"/>
    <w:basedOn w:val="81"/>
    <w:uiPriority w:val="99"/>
    <w:qFormat/>
    <w:rsid w:val="00DB213B"/>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213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213B"/>
    <w:rPr>
      <w:rFonts w:ascii="Arial" w:hAnsi="Arial" w:cs="Arial"/>
      <w:sz w:val="32"/>
      <w:szCs w:val="32"/>
      <w:lang w:val="en-GB" w:eastAsia="en-US" w:bidi="he-IL"/>
    </w:rPr>
  </w:style>
  <w:style w:type="paragraph" w:customStyle="1" w:styleId="3f1">
    <w:name w:val="无间隔3"/>
    <w:uiPriority w:val="99"/>
    <w:qFormat/>
    <w:rsid w:val="00DB213B"/>
    <w:rPr>
      <w:rFonts w:ascii="Times New Roman" w:eastAsia="SimSun" w:hAnsi="Times New Roman"/>
      <w:lang w:val="en-GB" w:eastAsia="en-US"/>
    </w:rPr>
  </w:style>
  <w:style w:type="character" w:customStyle="1" w:styleId="Char23">
    <w:name w:val="메모 주제 Char2"/>
    <w:rsid w:val="00DB213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213B"/>
    <w:rPr>
      <w:rFonts w:ascii="Arial" w:hAnsi="Arial" w:cs="Arial"/>
      <w:sz w:val="24"/>
      <w:szCs w:val="24"/>
      <w:lang w:val="en-GB" w:eastAsia="en-US" w:bidi="he-IL"/>
    </w:rPr>
  </w:style>
  <w:style w:type="paragraph" w:customStyle="1" w:styleId="TableContent-Bulleted">
    <w:name w:val="Table Content - Bulleted"/>
    <w:basedOn w:val="a1"/>
    <w:uiPriority w:val="99"/>
    <w:qFormat/>
    <w:rsid w:val="00DB213B"/>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B213B"/>
    <w:rPr>
      <w:rFonts w:eastAsia="Times New Roman"/>
      <w:b/>
      <w:bCs/>
      <w:lang w:val="en-GB"/>
    </w:rPr>
  </w:style>
  <w:style w:type="character" w:customStyle="1" w:styleId="searchcontent1">
    <w:name w:val="search_content1"/>
    <w:rsid w:val="00DB213B"/>
    <w:rPr>
      <w:sz w:val="13"/>
      <w:szCs w:val="13"/>
    </w:rPr>
  </w:style>
  <w:style w:type="paragraph" w:customStyle="1" w:styleId="Es">
    <w:name w:val="Es"/>
    <w:basedOn w:val="B10"/>
    <w:uiPriority w:val="99"/>
    <w:qFormat/>
    <w:rsid w:val="00DB213B"/>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DB213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B213B"/>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DB213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DB213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DB213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B213B"/>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DB213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DB213B"/>
    <w:rPr>
      <w:sz w:val="24"/>
    </w:rPr>
  </w:style>
  <w:style w:type="table" w:customStyle="1" w:styleId="TableGrid5">
    <w:name w:val="Table Grid5"/>
    <w:basedOn w:val="a3"/>
    <w:next w:val="afff"/>
    <w:uiPriority w:val="39"/>
    <w:qFormat/>
    <w:rsid w:val="00DB213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B213B"/>
    <w:rPr>
      <w:rFonts w:ascii="Times New Roman" w:eastAsia="SimSun" w:hAnsi="Times New Roman"/>
      <w:lang w:val="en-GB" w:eastAsia="en-GB"/>
    </w:rPr>
    <w:tblPr/>
  </w:style>
  <w:style w:type="table" w:customStyle="1" w:styleId="TableGrid41">
    <w:name w:val="Table Grid41"/>
    <w:basedOn w:val="a3"/>
    <w:next w:val="afff"/>
    <w:rsid w:val="00DB21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DB21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DB213B"/>
    <w:rPr>
      <w:rFonts w:ascii="MingLiU" w:eastAsia="MingLiU" w:hAnsi="Courier New" w:cs="Courier New"/>
      <w:sz w:val="24"/>
      <w:szCs w:val="24"/>
      <w:lang w:val="en-GB" w:eastAsia="en-US"/>
    </w:rPr>
  </w:style>
  <w:style w:type="character" w:customStyle="1" w:styleId="1ff1">
    <w:name w:val="章節附註文字 字元1"/>
    <w:rsid w:val="00DB213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213B"/>
    <w:rPr>
      <w:rFonts w:ascii="Arial" w:eastAsia="Times New Roman" w:hAnsi="Arial"/>
      <w:sz w:val="36"/>
      <w:lang w:val="en-GB"/>
    </w:rPr>
  </w:style>
  <w:style w:type="paragraph" w:customStyle="1" w:styleId="221">
    <w:name w:val="本文 22"/>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DB213B"/>
  </w:style>
  <w:style w:type="character" w:customStyle="1" w:styleId="2fa">
    <w:name w:val="段落フォント2"/>
    <w:rsid w:val="00DB213B"/>
  </w:style>
  <w:style w:type="character" w:customStyle="1" w:styleId="2fb">
    <w:name w:val="コメント参照2"/>
    <w:rsid w:val="00DB213B"/>
    <w:rPr>
      <w:sz w:val="16"/>
    </w:rPr>
  </w:style>
  <w:style w:type="paragraph" w:customStyle="1" w:styleId="2fc">
    <w:name w:val="図表番号2"/>
    <w:basedOn w:val="a1"/>
    <w:uiPriority w:val="99"/>
    <w:qFormat/>
    <w:rsid w:val="00DB21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DB213B"/>
    <w:pPr>
      <w:ind w:left="851" w:hanging="284"/>
    </w:pPr>
  </w:style>
  <w:style w:type="paragraph" w:customStyle="1" w:styleId="2fe">
    <w:name w:val="箇条書き2"/>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DB213B"/>
    <w:pPr>
      <w:tabs>
        <w:tab w:val="clear" w:pos="644"/>
        <w:tab w:val="num" w:pos="1494"/>
      </w:tabs>
      <w:ind w:left="851" w:hanging="284"/>
    </w:pPr>
  </w:style>
  <w:style w:type="paragraph" w:customStyle="1" w:styleId="322">
    <w:name w:val="箇条書き 32"/>
    <w:basedOn w:val="223"/>
    <w:uiPriority w:val="99"/>
    <w:qFormat/>
    <w:rsid w:val="00DB213B"/>
    <w:pPr>
      <w:ind w:left="1135"/>
    </w:pPr>
  </w:style>
  <w:style w:type="paragraph" w:customStyle="1" w:styleId="224">
    <w:name w:val="一覧 22"/>
    <w:basedOn w:val="ac"/>
    <w:uiPriority w:val="99"/>
    <w:qFormat/>
    <w:rsid w:val="00DB213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DB213B"/>
    <w:pPr>
      <w:ind w:left="1135"/>
    </w:pPr>
  </w:style>
  <w:style w:type="paragraph" w:customStyle="1" w:styleId="421">
    <w:name w:val="一覧 42"/>
    <w:basedOn w:val="323"/>
    <w:uiPriority w:val="99"/>
    <w:qFormat/>
    <w:rsid w:val="00DB213B"/>
    <w:pPr>
      <w:ind w:left="1418"/>
    </w:pPr>
  </w:style>
  <w:style w:type="paragraph" w:customStyle="1" w:styleId="520">
    <w:name w:val="一覧 52"/>
    <w:basedOn w:val="421"/>
    <w:uiPriority w:val="99"/>
    <w:qFormat/>
    <w:rsid w:val="00DB213B"/>
    <w:pPr>
      <w:ind w:left="1702"/>
    </w:pPr>
  </w:style>
  <w:style w:type="paragraph" w:customStyle="1" w:styleId="422">
    <w:name w:val="箇条書き 42"/>
    <w:basedOn w:val="322"/>
    <w:uiPriority w:val="99"/>
    <w:qFormat/>
    <w:rsid w:val="00DB213B"/>
    <w:pPr>
      <w:ind w:left="1418"/>
    </w:pPr>
  </w:style>
  <w:style w:type="paragraph" w:customStyle="1" w:styleId="521">
    <w:name w:val="箇条書き 52"/>
    <w:basedOn w:val="422"/>
    <w:uiPriority w:val="99"/>
    <w:qFormat/>
    <w:rsid w:val="00DB213B"/>
    <w:pPr>
      <w:ind w:left="1702"/>
    </w:pPr>
  </w:style>
  <w:style w:type="paragraph" w:customStyle="1" w:styleId="2ff">
    <w:name w:val="コメント文字列2"/>
    <w:basedOn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DB213B"/>
    <w:rPr>
      <w:b/>
      <w:bCs/>
    </w:rPr>
  </w:style>
  <w:style w:type="paragraph" w:customStyle="1" w:styleId="2ff1">
    <w:name w:val="見出しマップ2"/>
    <w:basedOn w:val="a1"/>
    <w:uiPriority w:val="99"/>
    <w:qFormat/>
    <w:rsid w:val="00DB21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DB21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DB21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DB21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DB21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DB213B"/>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DB213B"/>
    <w:rPr>
      <w:rFonts w:ascii="Times New Roman" w:hAnsi="Times New Roman"/>
      <w:lang w:val="en-GB" w:eastAsia="en-US"/>
    </w:rPr>
  </w:style>
  <w:style w:type="paragraph" w:customStyle="1" w:styleId="List1">
    <w:name w:val="List 1"/>
    <w:basedOn w:val="a1"/>
    <w:link w:val="List1Char"/>
    <w:uiPriority w:val="99"/>
    <w:qFormat/>
    <w:rsid w:val="00DB213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213B"/>
    <w:rPr>
      <w:rFonts w:ascii="Times New Roman" w:eastAsia="PMingLiU" w:hAnsi="Times New Roman"/>
      <w:lang w:val="x-none" w:eastAsia="x-none" w:bidi="en-US"/>
    </w:rPr>
  </w:style>
  <w:style w:type="paragraph" w:customStyle="1" w:styleId="Highlight">
    <w:name w:val="Highlight"/>
    <w:basedOn w:val="a1"/>
    <w:uiPriority w:val="99"/>
    <w:qFormat/>
    <w:rsid w:val="00DB213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DB213B"/>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DB213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B213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B213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B213B"/>
    <w:rPr>
      <w:rFonts w:ascii="Times New Roman" w:eastAsia="SimSun" w:hAnsi="Times New Roman"/>
      <w:sz w:val="16"/>
      <w:szCs w:val="16"/>
      <w:lang w:val="x-none" w:eastAsia="x-none"/>
    </w:rPr>
  </w:style>
  <w:style w:type="numbering" w:customStyle="1" w:styleId="Style1">
    <w:name w:val="Style1"/>
    <w:uiPriority w:val="99"/>
    <w:rsid w:val="00DB213B"/>
    <w:pPr>
      <w:numPr>
        <w:numId w:val="22"/>
      </w:numPr>
    </w:pPr>
  </w:style>
  <w:style w:type="table" w:customStyle="1" w:styleId="SGSTableBasic2">
    <w:name w:val="SGS Table Basic 2"/>
    <w:basedOn w:val="a3"/>
    <w:uiPriority w:val="99"/>
    <w:qFormat/>
    <w:rsid w:val="00DB21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213B"/>
    <w:pPr>
      <w:numPr>
        <w:numId w:val="23"/>
      </w:numPr>
    </w:pPr>
  </w:style>
  <w:style w:type="table" w:styleId="1ff2">
    <w:name w:val="Table Colorful 1"/>
    <w:basedOn w:val="a3"/>
    <w:rsid w:val="00DB21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B21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B21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B213B"/>
  </w:style>
  <w:style w:type="character" w:customStyle="1" w:styleId="3f3">
    <w:name w:val="段落フォント3"/>
    <w:rsid w:val="00DB213B"/>
  </w:style>
  <w:style w:type="character" w:customStyle="1" w:styleId="3f4">
    <w:name w:val="コメント参照3"/>
    <w:rsid w:val="00DB213B"/>
    <w:rPr>
      <w:sz w:val="16"/>
    </w:rPr>
  </w:style>
  <w:style w:type="paragraph" w:customStyle="1" w:styleId="3f5">
    <w:name w:val="図表番号3"/>
    <w:basedOn w:val="a1"/>
    <w:uiPriority w:val="99"/>
    <w:qFormat/>
    <w:rsid w:val="00DB21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DB213B"/>
    <w:pPr>
      <w:ind w:left="851" w:hanging="284"/>
    </w:pPr>
  </w:style>
  <w:style w:type="paragraph" w:customStyle="1" w:styleId="3f7">
    <w:name w:val="箇条書き3"/>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DB213B"/>
    <w:pPr>
      <w:tabs>
        <w:tab w:val="clear" w:pos="644"/>
        <w:tab w:val="num" w:pos="1494"/>
      </w:tabs>
      <w:ind w:left="851" w:hanging="284"/>
    </w:pPr>
  </w:style>
  <w:style w:type="paragraph" w:customStyle="1" w:styleId="331">
    <w:name w:val="箇条書き 33"/>
    <w:basedOn w:val="232"/>
    <w:uiPriority w:val="99"/>
    <w:qFormat/>
    <w:rsid w:val="00DB213B"/>
    <w:pPr>
      <w:ind w:left="1135"/>
    </w:pPr>
  </w:style>
  <w:style w:type="paragraph" w:customStyle="1" w:styleId="233">
    <w:name w:val="一覧 23"/>
    <w:basedOn w:val="ac"/>
    <w:uiPriority w:val="99"/>
    <w:qFormat/>
    <w:rsid w:val="00DB213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DB213B"/>
    <w:pPr>
      <w:ind w:left="1135"/>
    </w:pPr>
  </w:style>
  <w:style w:type="paragraph" w:customStyle="1" w:styleId="431">
    <w:name w:val="一覧 43"/>
    <w:basedOn w:val="332"/>
    <w:uiPriority w:val="99"/>
    <w:qFormat/>
    <w:rsid w:val="00DB213B"/>
    <w:pPr>
      <w:ind w:left="1418"/>
    </w:pPr>
  </w:style>
  <w:style w:type="paragraph" w:customStyle="1" w:styleId="530">
    <w:name w:val="一覧 53"/>
    <w:basedOn w:val="431"/>
    <w:uiPriority w:val="99"/>
    <w:qFormat/>
    <w:rsid w:val="00DB213B"/>
  </w:style>
  <w:style w:type="paragraph" w:customStyle="1" w:styleId="432">
    <w:name w:val="箇条書き 43"/>
    <w:basedOn w:val="331"/>
    <w:uiPriority w:val="99"/>
    <w:qFormat/>
    <w:rsid w:val="00DB213B"/>
    <w:pPr>
      <w:ind w:left="1418"/>
    </w:pPr>
  </w:style>
  <w:style w:type="paragraph" w:customStyle="1" w:styleId="531">
    <w:name w:val="箇条書き 53"/>
    <w:basedOn w:val="432"/>
    <w:uiPriority w:val="99"/>
    <w:qFormat/>
    <w:rsid w:val="00DB213B"/>
    <w:pPr>
      <w:ind w:left="1702"/>
    </w:pPr>
  </w:style>
  <w:style w:type="paragraph" w:customStyle="1" w:styleId="3f8">
    <w:name w:val="コメント文字列3"/>
    <w:basedOn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DB213B"/>
    <w:rPr>
      <w:b/>
      <w:bCs/>
    </w:rPr>
  </w:style>
  <w:style w:type="paragraph" w:customStyle="1" w:styleId="3fa">
    <w:name w:val="見出しマップ3"/>
    <w:basedOn w:val="a1"/>
    <w:uiPriority w:val="99"/>
    <w:qFormat/>
    <w:rsid w:val="00DB21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DB21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DB21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DB21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DB21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213B"/>
    <w:rPr>
      <w:rFonts w:ascii="Arial" w:hAnsi="Arial"/>
      <w:sz w:val="36"/>
      <w:lang w:val="en-GB" w:eastAsia="en-US"/>
    </w:rPr>
  </w:style>
  <w:style w:type="character" w:customStyle="1" w:styleId="Absatz-Standardschriftart3">
    <w:name w:val="Absatz-Standardschriftart3"/>
    <w:rsid w:val="00DB213B"/>
  </w:style>
  <w:style w:type="character" w:customStyle="1" w:styleId="1ff3">
    <w:name w:val="吹き出し (文字)1"/>
    <w:uiPriority w:val="99"/>
    <w:semiHidden/>
    <w:rsid w:val="00DB213B"/>
    <w:rPr>
      <w:rFonts w:ascii="ＭＳ 明朝" w:eastAsia="ＭＳ 明朝" w:hAnsi="Times New Roman"/>
      <w:sz w:val="18"/>
      <w:szCs w:val="18"/>
      <w:lang w:val="en-GB" w:eastAsia="en-US"/>
    </w:rPr>
  </w:style>
  <w:style w:type="character" w:customStyle="1" w:styleId="1ff4">
    <w:name w:val="見出しマップ (文字)1"/>
    <w:uiPriority w:val="99"/>
    <w:semiHidden/>
    <w:rsid w:val="00DB213B"/>
    <w:rPr>
      <w:rFonts w:ascii="ＭＳ 明朝" w:eastAsia="ＭＳ 明朝" w:hAnsi="Times New Roman"/>
      <w:sz w:val="24"/>
      <w:szCs w:val="24"/>
      <w:lang w:val="en-GB" w:eastAsia="en-US"/>
    </w:rPr>
  </w:style>
  <w:style w:type="character" w:customStyle="1" w:styleId="1ff5">
    <w:name w:val="コメント文字列 (文字)1"/>
    <w:uiPriority w:val="99"/>
    <w:semiHidden/>
    <w:rsid w:val="00DB213B"/>
    <w:rPr>
      <w:rFonts w:ascii="Times New Roman" w:eastAsia="Times New Roman" w:hAnsi="Times New Roman"/>
      <w:lang w:val="en-GB" w:eastAsia="en-US"/>
    </w:rPr>
  </w:style>
  <w:style w:type="character" w:customStyle="1" w:styleId="1ff6">
    <w:name w:val="コメント内容 (文字)1"/>
    <w:uiPriority w:val="99"/>
    <w:semiHidden/>
    <w:rsid w:val="00DB213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B213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213B"/>
    <w:rPr>
      <w:rFonts w:ascii="Arial" w:eastAsia="PMingLiU" w:hAnsi="Arial"/>
      <w:lang w:val="x-none" w:eastAsia="x-none"/>
    </w:rPr>
  </w:style>
  <w:style w:type="character" w:customStyle="1" w:styleId="ColorfulGrid-Accent1Char">
    <w:name w:val="Colorful Grid - Accent 1 Char"/>
    <w:link w:val="140"/>
    <w:uiPriority w:val="29"/>
    <w:rsid w:val="00DB213B"/>
    <w:rPr>
      <w:rFonts w:ascii="Arial" w:eastAsia="PMingLiU" w:hAnsi="Arial"/>
      <w:i/>
      <w:iCs/>
      <w:color w:val="000000"/>
      <w:lang w:val="en-GB" w:eastAsia="en-US"/>
    </w:rPr>
  </w:style>
  <w:style w:type="character" w:customStyle="1" w:styleId="PlainTable34">
    <w:name w:val="Plain Table 34"/>
    <w:uiPriority w:val="19"/>
    <w:qFormat/>
    <w:rsid w:val="00DB213B"/>
    <w:rPr>
      <w:i/>
      <w:iCs/>
      <w:color w:val="808080"/>
    </w:rPr>
  </w:style>
  <w:style w:type="character" w:customStyle="1" w:styleId="PlainTable44">
    <w:name w:val="Plain Table 44"/>
    <w:uiPriority w:val="21"/>
    <w:qFormat/>
    <w:rsid w:val="00DB213B"/>
    <w:rPr>
      <w:b/>
      <w:bCs/>
      <w:i/>
      <w:iCs/>
      <w:color w:val="4F81BD"/>
    </w:rPr>
  </w:style>
  <w:style w:type="character" w:customStyle="1" w:styleId="PlainTable54">
    <w:name w:val="Plain Table 54"/>
    <w:uiPriority w:val="31"/>
    <w:qFormat/>
    <w:rsid w:val="00DB213B"/>
    <w:rPr>
      <w:smallCaps/>
      <w:color w:val="C0504D"/>
      <w:u w:val="single"/>
    </w:rPr>
  </w:style>
  <w:style w:type="character" w:customStyle="1" w:styleId="TableGridLight4">
    <w:name w:val="Table Grid Light4"/>
    <w:uiPriority w:val="32"/>
    <w:qFormat/>
    <w:rsid w:val="00DB213B"/>
    <w:rPr>
      <w:b/>
      <w:bCs/>
      <w:smallCaps/>
      <w:color w:val="C0504D"/>
      <w:spacing w:val="5"/>
      <w:u w:val="single"/>
    </w:rPr>
  </w:style>
  <w:style w:type="character" w:customStyle="1" w:styleId="GridTable1Light4">
    <w:name w:val="Grid Table 1 Light4"/>
    <w:uiPriority w:val="33"/>
    <w:qFormat/>
    <w:rsid w:val="00DB213B"/>
    <w:rPr>
      <w:b/>
      <w:bCs/>
      <w:smallCaps/>
      <w:spacing w:val="5"/>
    </w:rPr>
  </w:style>
  <w:style w:type="paragraph" w:customStyle="1" w:styleId="GridTable34">
    <w:name w:val="Grid Table 34"/>
    <w:basedOn w:val="10"/>
    <w:next w:val="a1"/>
    <w:uiPriority w:val="39"/>
    <w:unhideWhenUsed/>
    <w:qFormat/>
    <w:rsid w:val="00DB21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B21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DB213B"/>
    <w:rPr>
      <w:rFonts w:ascii="Times New Roman" w:eastAsia="Times New Roman" w:hAnsi="Times New Roman"/>
      <w:lang w:val="en-GB"/>
    </w:rPr>
  </w:style>
  <w:style w:type="character" w:customStyle="1" w:styleId="1ff7">
    <w:name w:val="註解主旨 字元1"/>
    <w:rsid w:val="00DB213B"/>
    <w:rPr>
      <w:b/>
      <w:bCs/>
      <w:lang w:val="en-GB" w:eastAsia="sv-SE"/>
    </w:rPr>
  </w:style>
  <w:style w:type="paragraph" w:customStyle="1" w:styleId="4c">
    <w:name w:val="无间隔4"/>
    <w:uiPriority w:val="99"/>
    <w:qFormat/>
    <w:rsid w:val="00DB213B"/>
    <w:rPr>
      <w:rFonts w:ascii="Times New Roman" w:eastAsia="SimSun" w:hAnsi="Times New Roman"/>
      <w:lang w:val="en-GB" w:eastAsia="en-US"/>
    </w:rPr>
  </w:style>
  <w:style w:type="character" w:customStyle="1" w:styleId="NurTextZchn1">
    <w:name w:val="Nur Text Zchn1"/>
    <w:rsid w:val="00DB213B"/>
    <w:rPr>
      <w:rFonts w:ascii="Courier New" w:hAnsi="Courier New" w:cs="Courier New"/>
      <w:lang w:val="en-GB" w:eastAsia="en-US"/>
    </w:rPr>
  </w:style>
  <w:style w:type="character" w:customStyle="1" w:styleId="Absatz-Standardschriftart2">
    <w:name w:val="Absatz-Standardschriftart2"/>
    <w:rsid w:val="00DB213B"/>
  </w:style>
  <w:style w:type="paragraph" w:customStyle="1" w:styleId="xl63">
    <w:name w:val="xl63"/>
    <w:basedOn w:val="a1"/>
    <w:uiPriority w:val="99"/>
    <w:qFormat/>
    <w:rsid w:val="00DB213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DB21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DB21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DB213B"/>
    <w:rPr>
      <w:rFonts w:ascii="Times New Roman" w:eastAsia="SimSun" w:hAnsi="Times New Roman"/>
      <w:lang w:val="en-GB" w:eastAsia="en-US"/>
    </w:rPr>
  </w:style>
  <w:style w:type="character" w:customStyle="1" w:styleId="4d">
    <w:name w:val="段落フォント4"/>
    <w:rsid w:val="00DB213B"/>
  </w:style>
  <w:style w:type="paragraph" w:customStyle="1" w:styleId="4e">
    <w:name w:val="図表番号4"/>
    <w:basedOn w:val="a1"/>
    <w:uiPriority w:val="99"/>
    <w:qFormat/>
    <w:rsid w:val="00DB213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DB213B"/>
    <w:pPr>
      <w:ind w:left="851" w:hanging="284"/>
    </w:pPr>
  </w:style>
  <w:style w:type="paragraph" w:customStyle="1" w:styleId="4f0">
    <w:name w:val="箇条書き4"/>
    <w:basedOn w:val="ac"/>
    <w:uiPriority w:val="99"/>
    <w:qFormat/>
    <w:rsid w:val="00DB213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DB213B"/>
    <w:pPr>
      <w:tabs>
        <w:tab w:val="clear" w:pos="644"/>
        <w:tab w:val="num" w:pos="1494"/>
      </w:tabs>
      <w:ind w:left="851" w:hanging="284"/>
    </w:pPr>
  </w:style>
  <w:style w:type="paragraph" w:customStyle="1" w:styleId="340">
    <w:name w:val="箇条書き 34"/>
    <w:basedOn w:val="241"/>
    <w:uiPriority w:val="99"/>
    <w:qFormat/>
    <w:rsid w:val="00DB213B"/>
    <w:pPr>
      <w:ind w:left="1135"/>
    </w:pPr>
  </w:style>
  <w:style w:type="paragraph" w:customStyle="1" w:styleId="242">
    <w:name w:val="一覧 24"/>
    <w:basedOn w:val="ac"/>
    <w:uiPriority w:val="99"/>
    <w:qFormat/>
    <w:rsid w:val="00DB213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DB213B"/>
    <w:pPr>
      <w:ind w:left="1135"/>
    </w:pPr>
  </w:style>
  <w:style w:type="paragraph" w:customStyle="1" w:styleId="440">
    <w:name w:val="一覧 44"/>
    <w:basedOn w:val="341"/>
    <w:uiPriority w:val="99"/>
    <w:qFormat/>
    <w:rsid w:val="00DB213B"/>
    <w:pPr>
      <w:ind w:left="1418"/>
    </w:pPr>
  </w:style>
  <w:style w:type="paragraph" w:customStyle="1" w:styleId="540">
    <w:name w:val="一覧 54"/>
    <w:basedOn w:val="440"/>
    <w:uiPriority w:val="99"/>
    <w:qFormat/>
    <w:rsid w:val="00DB213B"/>
    <w:pPr>
      <w:ind w:left="1702"/>
    </w:pPr>
  </w:style>
  <w:style w:type="paragraph" w:customStyle="1" w:styleId="441">
    <w:name w:val="箇条書き 44"/>
    <w:basedOn w:val="340"/>
    <w:uiPriority w:val="99"/>
    <w:qFormat/>
    <w:rsid w:val="00DB213B"/>
    <w:pPr>
      <w:ind w:left="1418"/>
    </w:pPr>
  </w:style>
  <w:style w:type="paragraph" w:customStyle="1" w:styleId="541">
    <w:name w:val="箇条書き 54"/>
    <w:basedOn w:val="441"/>
    <w:uiPriority w:val="99"/>
    <w:qFormat/>
    <w:rsid w:val="00DB213B"/>
    <w:pPr>
      <w:ind w:left="1702"/>
    </w:pPr>
  </w:style>
  <w:style w:type="paragraph" w:customStyle="1" w:styleId="4f1">
    <w:name w:val="コメント文字列4"/>
    <w:basedOn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DB213B"/>
    <w:rPr>
      <w:b/>
      <w:bCs/>
    </w:rPr>
  </w:style>
  <w:style w:type="paragraph" w:customStyle="1" w:styleId="4f3">
    <w:name w:val="見出しマップ4"/>
    <w:basedOn w:val="a1"/>
    <w:uiPriority w:val="99"/>
    <w:qFormat/>
    <w:rsid w:val="00DB213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DB213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DB21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DB213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DB213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DB213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DB213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DB213B"/>
    <w:rPr>
      <w:rFonts w:ascii="Malgun Gothic" w:hAnsi="Courier New" w:cs="Courier New"/>
      <w:lang w:val="en-GB" w:eastAsia="en-US"/>
    </w:rPr>
  </w:style>
  <w:style w:type="character" w:customStyle="1" w:styleId="Char1a">
    <w:name w:val="미주 텍스트 Char1"/>
    <w:uiPriority w:val="99"/>
    <w:semiHidden/>
    <w:rsid w:val="00DB213B"/>
    <w:rPr>
      <w:rFonts w:ascii="Times New Roman" w:eastAsia="Times New Roman" w:hAnsi="Times New Roman"/>
      <w:lang w:val="en-GB" w:eastAsia="en-US"/>
    </w:rPr>
  </w:style>
  <w:style w:type="character" w:customStyle="1" w:styleId="Char1b">
    <w:name w:val="풍선 도움말 텍스트 Char1"/>
    <w:uiPriority w:val="99"/>
    <w:semiHidden/>
    <w:rsid w:val="00DB213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213B"/>
    <w:rPr>
      <w:rFonts w:ascii="Malgun Gothic" w:eastAsia="Malgun Gothic" w:hAnsi="Times New Roman"/>
      <w:sz w:val="18"/>
      <w:szCs w:val="18"/>
      <w:lang w:val="en-GB" w:eastAsia="en-US"/>
    </w:rPr>
  </w:style>
  <w:style w:type="character" w:customStyle="1" w:styleId="Char1d">
    <w:name w:val="각주 텍스트 Char1"/>
    <w:uiPriority w:val="99"/>
    <w:semiHidden/>
    <w:rsid w:val="00DB213B"/>
    <w:rPr>
      <w:rFonts w:ascii="Times New Roman" w:eastAsia="Times New Roman" w:hAnsi="Times New Roman"/>
      <w:lang w:val="en-GB" w:eastAsia="en-US"/>
    </w:rPr>
  </w:style>
  <w:style w:type="character" w:customStyle="1" w:styleId="Char1e">
    <w:name w:val="메모 텍스트 Char1"/>
    <w:uiPriority w:val="99"/>
    <w:semiHidden/>
    <w:rsid w:val="00DB213B"/>
    <w:rPr>
      <w:rFonts w:ascii="Times New Roman" w:eastAsia="Times New Roman" w:hAnsi="Times New Roman"/>
      <w:lang w:val="en-GB" w:eastAsia="en-US"/>
    </w:rPr>
  </w:style>
  <w:style w:type="character" w:customStyle="1" w:styleId="Char1f">
    <w:name w:val="메모 주제 Char1"/>
    <w:uiPriority w:val="99"/>
    <w:semiHidden/>
    <w:rsid w:val="00DB213B"/>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DB21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DB21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DB21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B21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DB21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B21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B21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B213B"/>
    <w:rPr>
      <w:rFonts w:ascii="Times New Roman" w:eastAsia="PMingLiU" w:hAnsi="Times New Roman"/>
      <w:lang w:val="en-GB" w:eastAsia="en-GB"/>
    </w:rPr>
    <w:tblPr>
      <w:tblInd w:w="0" w:type="nil"/>
    </w:tblPr>
  </w:style>
  <w:style w:type="table" w:customStyle="1" w:styleId="TableGrid211">
    <w:name w:val="Table Grid211"/>
    <w:basedOn w:val="a3"/>
    <w:rsid w:val="00DB21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B213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B21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21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213B"/>
    <w:pPr>
      <w:numPr>
        <w:numId w:val="18"/>
      </w:numPr>
    </w:pPr>
  </w:style>
  <w:style w:type="numbering" w:customStyle="1" w:styleId="Style11">
    <w:name w:val="Style11"/>
    <w:uiPriority w:val="99"/>
    <w:rsid w:val="00DB213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213B"/>
    <w:rPr>
      <w:rFonts w:ascii="Times New Roman" w:hAnsi="Times New Roman"/>
      <w:b/>
      <w:lang w:val="en-GB" w:eastAsia="x-none"/>
    </w:rPr>
  </w:style>
  <w:style w:type="character" w:customStyle="1" w:styleId="Absatz-Standardschriftart5">
    <w:name w:val="Absatz-Standardschriftart5"/>
    <w:rsid w:val="00DB213B"/>
  </w:style>
  <w:style w:type="character" w:customStyle="1" w:styleId="Char4">
    <w:name w:val="메모 주제 Char"/>
    <w:rsid w:val="00DB213B"/>
    <w:rPr>
      <w:rFonts w:ascii="Times New Roman" w:hAnsi="Times New Roman"/>
      <w:b/>
      <w:bCs/>
      <w:lang w:val="en-GB" w:eastAsia="en-US"/>
    </w:rPr>
  </w:style>
  <w:style w:type="character" w:customStyle="1" w:styleId="Char5">
    <w:name w:val="批注主题 Char"/>
    <w:rsid w:val="00DB213B"/>
    <w:rPr>
      <w:b/>
      <w:bCs/>
      <w:lang w:val="en-GB" w:eastAsia="en-US" w:bidi="ar-SA"/>
    </w:rPr>
  </w:style>
  <w:style w:type="paragraph" w:customStyle="1" w:styleId="HTML4">
    <w:name w:val="HTML 書式付き4"/>
    <w:basedOn w:val="a1"/>
    <w:uiPriority w:val="99"/>
    <w:qFormat/>
    <w:rsid w:val="00DB213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DB213B"/>
    <w:rPr>
      <w:i/>
      <w:iCs/>
      <w:color w:val="808080"/>
    </w:rPr>
  </w:style>
  <w:style w:type="character" w:customStyle="1" w:styleId="PlainTable41">
    <w:name w:val="Plain Table 41"/>
    <w:uiPriority w:val="21"/>
    <w:qFormat/>
    <w:rsid w:val="00DB213B"/>
    <w:rPr>
      <w:b/>
      <w:bCs/>
      <w:i/>
      <w:iCs/>
      <w:color w:val="4F81BD"/>
    </w:rPr>
  </w:style>
  <w:style w:type="character" w:customStyle="1" w:styleId="PlainTable51">
    <w:name w:val="Plain Table 51"/>
    <w:uiPriority w:val="31"/>
    <w:qFormat/>
    <w:rsid w:val="00DB213B"/>
    <w:rPr>
      <w:smallCaps/>
      <w:color w:val="C0504D"/>
      <w:u w:val="single"/>
    </w:rPr>
  </w:style>
  <w:style w:type="character" w:customStyle="1" w:styleId="TableGridLight1">
    <w:name w:val="Table Grid Light1"/>
    <w:uiPriority w:val="32"/>
    <w:qFormat/>
    <w:rsid w:val="00DB213B"/>
    <w:rPr>
      <w:b/>
      <w:bCs/>
      <w:smallCaps/>
      <w:color w:val="C0504D"/>
      <w:spacing w:val="5"/>
      <w:u w:val="single"/>
    </w:rPr>
  </w:style>
  <w:style w:type="character" w:customStyle="1" w:styleId="GridTable1Light1">
    <w:name w:val="Grid Table 1 Light1"/>
    <w:uiPriority w:val="33"/>
    <w:qFormat/>
    <w:rsid w:val="00DB213B"/>
    <w:rPr>
      <w:b/>
      <w:bCs/>
      <w:smallCaps/>
      <w:spacing w:val="5"/>
    </w:rPr>
  </w:style>
  <w:style w:type="paragraph" w:customStyle="1" w:styleId="GridTable31">
    <w:name w:val="Grid Table 31"/>
    <w:basedOn w:val="10"/>
    <w:next w:val="a1"/>
    <w:uiPriority w:val="39"/>
    <w:unhideWhenUsed/>
    <w:qFormat/>
    <w:rsid w:val="00DB21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DB213B"/>
    <w:rPr>
      <w:i/>
      <w:iCs/>
      <w:color w:val="808080"/>
    </w:rPr>
  </w:style>
  <w:style w:type="character" w:customStyle="1" w:styleId="PlainTable42">
    <w:name w:val="Plain Table 42"/>
    <w:uiPriority w:val="21"/>
    <w:qFormat/>
    <w:rsid w:val="00DB213B"/>
    <w:rPr>
      <w:b/>
      <w:bCs/>
      <w:i/>
      <w:iCs/>
      <w:color w:val="4F81BD"/>
    </w:rPr>
  </w:style>
  <w:style w:type="character" w:customStyle="1" w:styleId="PlainTable52">
    <w:name w:val="Plain Table 52"/>
    <w:uiPriority w:val="31"/>
    <w:qFormat/>
    <w:rsid w:val="00DB213B"/>
    <w:rPr>
      <w:smallCaps/>
      <w:color w:val="C0504D"/>
      <w:u w:val="single"/>
    </w:rPr>
  </w:style>
  <w:style w:type="character" w:customStyle="1" w:styleId="TableGridLight2">
    <w:name w:val="Table Grid Light2"/>
    <w:uiPriority w:val="32"/>
    <w:qFormat/>
    <w:rsid w:val="00DB213B"/>
    <w:rPr>
      <w:b/>
      <w:bCs/>
      <w:smallCaps/>
      <w:color w:val="C0504D"/>
      <w:spacing w:val="5"/>
      <w:u w:val="single"/>
    </w:rPr>
  </w:style>
  <w:style w:type="character" w:customStyle="1" w:styleId="GridTable1Light2">
    <w:name w:val="Grid Table 1 Light2"/>
    <w:uiPriority w:val="33"/>
    <w:qFormat/>
    <w:rsid w:val="00DB213B"/>
    <w:rPr>
      <w:b/>
      <w:bCs/>
      <w:smallCaps/>
      <w:spacing w:val="5"/>
    </w:rPr>
  </w:style>
  <w:style w:type="paragraph" w:customStyle="1" w:styleId="GridTable32">
    <w:name w:val="Grid Table 32"/>
    <w:basedOn w:val="10"/>
    <w:next w:val="a1"/>
    <w:uiPriority w:val="39"/>
    <w:unhideWhenUsed/>
    <w:qFormat/>
    <w:rsid w:val="00DB21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DB213B"/>
    <w:rPr>
      <w:i/>
      <w:iCs/>
      <w:color w:val="808080"/>
    </w:rPr>
  </w:style>
  <w:style w:type="character" w:customStyle="1" w:styleId="PlainTable43">
    <w:name w:val="Plain Table 43"/>
    <w:uiPriority w:val="21"/>
    <w:qFormat/>
    <w:rsid w:val="00DB213B"/>
    <w:rPr>
      <w:b/>
      <w:bCs/>
      <w:i/>
      <w:iCs/>
      <w:color w:val="4F81BD"/>
    </w:rPr>
  </w:style>
  <w:style w:type="character" w:customStyle="1" w:styleId="PlainTable53">
    <w:name w:val="Plain Table 53"/>
    <w:uiPriority w:val="31"/>
    <w:qFormat/>
    <w:rsid w:val="00DB213B"/>
    <w:rPr>
      <w:smallCaps/>
      <w:color w:val="C0504D"/>
      <w:u w:val="single"/>
    </w:rPr>
  </w:style>
  <w:style w:type="character" w:customStyle="1" w:styleId="TableGridLight3">
    <w:name w:val="Table Grid Light3"/>
    <w:uiPriority w:val="32"/>
    <w:qFormat/>
    <w:rsid w:val="00DB213B"/>
    <w:rPr>
      <w:b/>
      <w:bCs/>
      <w:smallCaps/>
      <w:color w:val="C0504D"/>
      <w:spacing w:val="5"/>
      <w:u w:val="single"/>
    </w:rPr>
  </w:style>
  <w:style w:type="character" w:customStyle="1" w:styleId="GridTable1Light3">
    <w:name w:val="Grid Table 1 Light3"/>
    <w:uiPriority w:val="33"/>
    <w:qFormat/>
    <w:rsid w:val="00DB213B"/>
    <w:rPr>
      <w:b/>
      <w:bCs/>
      <w:smallCaps/>
      <w:spacing w:val="5"/>
    </w:rPr>
  </w:style>
  <w:style w:type="paragraph" w:customStyle="1" w:styleId="GridTable33">
    <w:name w:val="Grid Table 33"/>
    <w:basedOn w:val="10"/>
    <w:next w:val="a1"/>
    <w:uiPriority w:val="39"/>
    <w:unhideWhenUsed/>
    <w:qFormat/>
    <w:rsid w:val="00DB21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DB213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DB213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DB213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DB213B"/>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DB213B"/>
    <w:rPr>
      <w:rFonts w:ascii="Times New Roman" w:eastAsia="Batang" w:hAnsi="Times New Roman"/>
      <w:lang w:val="en-GB" w:eastAsia="en-US"/>
    </w:rPr>
  </w:style>
  <w:style w:type="paragraph" w:customStyle="1" w:styleId="74">
    <w:name w:val="无间隔7"/>
    <w:uiPriority w:val="99"/>
    <w:qFormat/>
    <w:rsid w:val="00DB213B"/>
    <w:rPr>
      <w:rFonts w:ascii="Times New Roman" w:eastAsia="SimSun" w:hAnsi="Times New Roman"/>
      <w:lang w:val="en-GB" w:eastAsia="en-US"/>
    </w:rPr>
  </w:style>
  <w:style w:type="character" w:customStyle="1" w:styleId="afffff0">
    <w:name w:val="コメント内容 (文字)"/>
    <w:qFormat/>
    <w:rsid w:val="00DB213B"/>
    <w:rPr>
      <w:b/>
      <w:bCs/>
      <w:lang w:val="en-GB" w:eastAsia="en-US" w:bidi="ar-SA"/>
    </w:rPr>
  </w:style>
  <w:style w:type="table" w:customStyle="1" w:styleId="TableGrid51">
    <w:name w:val="Table Grid51"/>
    <w:basedOn w:val="a3"/>
    <w:next w:val="afff"/>
    <w:qFormat/>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uiPriority w:val="39"/>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
    <w:rsid w:val="00DB21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DB21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DB21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
    <w:qFormat/>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DB213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rsid w:val="00DB21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DB21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DB21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
    <w:uiPriority w:val="39"/>
    <w:qFormat/>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uiPriority w:val="39"/>
    <w:qFormat/>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rsid w:val="00DB21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213B"/>
    <w:rPr>
      <w:rFonts w:ascii="Times New Roman" w:hAnsi="Times New Roman"/>
      <w:b/>
      <w:bCs/>
      <w:lang w:val="en-GB" w:eastAsia="en-US"/>
    </w:rPr>
  </w:style>
  <w:style w:type="character" w:customStyle="1" w:styleId="1ff8">
    <w:name w:val="註解文字 字元1"/>
    <w:uiPriority w:val="99"/>
    <w:rsid w:val="00DB213B"/>
    <w:rPr>
      <w:lang w:eastAsia="en-US"/>
    </w:rPr>
  </w:style>
  <w:style w:type="paragraph" w:customStyle="1" w:styleId="75">
    <w:name w:val="吹き出し7"/>
    <w:basedOn w:val="a1"/>
    <w:uiPriority w:val="99"/>
    <w:qFormat/>
    <w:rsid w:val="00DB213B"/>
    <w:rPr>
      <w:rFonts w:ascii="Tahoma" w:eastAsia="ＭＳ 明朝" w:hAnsi="Tahoma" w:cs="Tahoma"/>
      <w:sz w:val="16"/>
      <w:szCs w:val="16"/>
      <w:lang w:eastAsia="en-GB"/>
    </w:rPr>
  </w:style>
  <w:style w:type="character" w:customStyle="1" w:styleId="5a">
    <w:name w:val="段落フォント5"/>
    <w:rsid w:val="00DB213B"/>
  </w:style>
  <w:style w:type="character" w:customStyle="1" w:styleId="5b">
    <w:name w:val="コメント参照5"/>
    <w:rsid w:val="00DB213B"/>
    <w:rPr>
      <w:sz w:val="16"/>
    </w:rPr>
  </w:style>
  <w:style w:type="paragraph" w:customStyle="1" w:styleId="5c">
    <w:name w:val="図表番号5"/>
    <w:basedOn w:val="a1"/>
    <w:uiPriority w:val="99"/>
    <w:qFormat/>
    <w:rsid w:val="00DB213B"/>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DB213B"/>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DB213B"/>
    <w:pPr>
      <w:ind w:left="851" w:hanging="284"/>
    </w:pPr>
  </w:style>
  <w:style w:type="paragraph" w:customStyle="1" w:styleId="5e">
    <w:name w:val="箇条書き5"/>
    <w:basedOn w:val="ac"/>
    <w:uiPriority w:val="99"/>
    <w:qFormat/>
    <w:rsid w:val="00DB213B"/>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DB213B"/>
    <w:pPr>
      <w:tabs>
        <w:tab w:val="clear" w:pos="644"/>
        <w:tab w:val="num" w:pos="1494"/>
      </w:tabs>
      <w:ind w:left="851" w:hanging="284"/>
    </w:pPr>
  </w:style>
  <w:style w:type="paragraph" w:customStyle="1" w:styleId="350">
    <w:name w:val="箇条書き 35"/>
    <w:basedOn w:val="251"/>
    <w:uiPriority w:val="99"/>
    <w:qFormat/>
    <w:rsid w:val="00DB213B"/>
    <w:pPr>
      <w:ind w:left="1135"/>
    </w:pPr>
  </w:style>
  <w:style w:type="paragraph" w:customStyle="1" w:styleId="252">
    <w:name w:val="一覧 25"/>
    <w:basedOn w:val="ac"/>
    <w:uiPriority w:val="99"/>
    <w:qFormat/>
    <w:rsid w:val="00DB213B"/>
    <w:pPr>
      <w:suppressAutoHyphens/>
      <w:ind w:left="851"/>
    </w:pPr>
    <w:rPr>
      <w:rFonts w:eastAsia="ＭＳ 明朝" w:cs="CG Times (WN)"/>
      <w:lang w:eastAsia="ar-SA"/>
    </w:rPr>
  </w:style>
  <w:style w:type="paragraph" w:customStyle="1" w:styleId="351">
    <w:name w:val="一覧 35"/>
    <w:basedOn w:val="252"/>
    <w:uiPriority w:val="99"/>
    <w:qFormat/>
    <w:rsid w:val="00DB213B"/>
    <w:pPr>
      <w:ind w:left="1135"/>
    </w:pPr>
  </w:style>
  <w:style w:type="paragraph" w:customStyle="1" w:styleId="450">
    <w:name w:val="一覧 45"/>
    <w:basedOn w:val="351"/>
    <w:uiPriority w:val="99"/>
    <w:qFormat/>
    <w:rsid w:val="00DB213B"/>
    <w:pPr>
      <w:ind w:left="1418"/>
    </w:pPr>
  </w:style>
  <w:style w:type="paragraph" w:customStyle="1" w:styleId="550">
    <w:name w:val="一覧 55"/>
    <w:basedOn w:val="450"/>
    <w:uiPriority w:val="99"/>
    <w:qFormat/>
    <w:rsid w:val="00DB213B"/>
    <w:pPr>
      <w:ind w:left="1702"/>
    </w:pPr>
  </w:style>
  <w:style w:type="paragraph" w:customStyle="1" w:styleId="451">
    <w:name w:val="箇条書き 45"/>
    <w:basedOn w:val="350"/>
    <w:uiPriority w:val="99"/>
    <w:qFormat/>
    <w:rsid w:val="00DB213B"/>
    <w:pPr>
      <w:ind w:left="1418"/>
    </w:pPr>
  </w:style>
  <w:style w:type="paragraph" w:customStyle="1" w:styleId="551">
    <w:name w:val="箇条書き 55"/>
    <w:basedOn w:val="451"/>
    <w:uiPriority w:val="99"/>
    <w:qFormat/>
    <w:rsid w:val="00DB213B"/>
    <w:pPr>
      <w:ind w:left="1702"/>
    </w:pPr>
  </w:style>
  <w:style w:type="paragraph" w:customStyle="1" w:styleId="5f">
    <w:name w:val="コメント文字列5"/>
    <w:basedOn w:val="a1"/>
    <w:uiPriority w:val="99"/>
    <w:qFormat/>
    <w:rsid w:val="00DB213B"/>
    <w:pPr>
      <w:suppressAutoHyphens/>
    </w:pPr>
    <w:rPr>
      <w:rFonts w:eastAsia="ＭＳ 明朝" w:cs="CG Times (WN)"/>
      <w:lang w:eastAsia="ar-SA"/>
    </w:rPr>
  </w:style>
  <w:style w:type="paragraph" w:customStyle="1" w:styleId="5f0">
    <w:name w:val="コメント内容5"/>
    <w:basedOn w:val="5f"/>
    <w:next w:val="5f"/>
    <w:uiPriority w:val="99"/>
    <w:qFormat/>
    <w:rsid w:val="00DB213B"/>
    <w:rPr>
      <w:b/>
      <w:bCs/>
    </w:rPr>
  </w:style>
  <w:style w:type="paragraph" w:customStyle="1" w:styleId="5f1">
    <w:name w:val="見出しマップ5"/>
    <w:basedOn w:val="a1"/>
    <w:uiPriority w:val="99"/>
    <w:qFormat/>
    <w:rsid w:val="00DB213B"/>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DB213B"/>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DB213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DB213B"/>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DB213B"/>
    <w:pPr>
      <w:suppressAutoHyphens/>
      <w:ind w:left="708"/>
    </w:pPr>
    <w:rPr>
      <w:rFonts w:eastAsia="ＭＳ 明朝" w:cs="CG Times (WN)"/>
      <w:lang w:eastAsia="ar-SA"/>
    </w:rPr>
  </w:style>
  <w:style w:type="paragraph" w:customStyle="1" w:styleId="5f4">
    <w:name w:val="記5"/>
    <w:basedOn w:val="a1"/>
    <w:next w:val="a1"/>
    <w:uiPriority w:val="99"/>
    <w:qFormat/>
    <w:rsid w:val="00DB213B"/>
    <w:pPr>
      <w:suppressAutoHyphens/>
    </w:pPr>
    <w:rPr>
      <w:rFonts w:eastAsia="ＭＳ 明朝" w:cs="CG Times (WN)"/>
      <w:lang w:eastAsia="ar-SA"/>
    </w:rPr>
  </w:style>
  <w:style w:type="paragraph" w:customStyle="1" w:styleId="HTML5">
    <w:name w:val="HTML 書式付き5"/>
    <w:basedOn w:val="a1"/>
    <w:uiPriority w:val="99"/>
    <w:qFormat/>
    <w:rsid w:val="00DB213B"/>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213B"/>
    <w:rPr>
      <w:rFonts w:ascii="Arial" w:hAnsi="Arial"/>
      <w:sz w:val="32"/>
      <w:lang w:val="en-GB" w:eastAsia="ja-JP" w:bidi="ar-SA"/>
    </w:rPr>
  </w:style>
  <w:style w:type="paragraph" w:customStyle="1" w:styleId="254">
    <w:name w:val="本文 25"/>
    <w:basedOn w:val="a1"/>
    <w:uiPriority w:val="99"/>
    <w:qFormat/>
    <w:rsid w:val="00DB213B"/>
    <w:pPr>
      <w:suppressAutoHyphens/>
      <w:spacing w:after="120"/>
    </w:pPr>
    <w:rPr>
      <w:rFonts w:eastAsia="ＭＳ 明朝" w:cs="CG Times (WN)"/>
      <w:lang w:eastAsia="ar-SA"/>
    </w:rPr>
  </w:style>
  <w:style w:type="paragraph" w:customStyle="1" w:styleId="352">
    <w:name w:val="本文 35"/>
    <w:basedOn w:val="a1"/>
    <w:uiPriority w:val="99"/>
    <w:qFormat/>
    <w:rsid w:val="00DB213B"/>
    <w:pPr>
      <w:suppressAutoHyphens/>
      <w:spacing w:after="120"/>
    </w:pPr>
    <w:rPr>
      <w:rFonts w:eastAsia="ＭＳ 明朝" w:cs="CG Times (WN)"/>
      <w:lang w:eastAsia="ar-SA"/>
    </w:rPr>
  </w:style>
  <w:style w:type="paragraph" w:customStyle="1" w:styleId="93">
    <w:name w:val="目录 93"/>
    <w:basedOn w:val="81"/>
    <w:uiPriority w:val="99"/>
    <w:qFormat/>
    <w:rsid w:val="00DB213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DB213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DB213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B213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B213B"/>
    <w:rPr>
      <w:rFonts w:ascii="Arial" w:eastAsia="Times New Roman" w:hAnsi="Arial"/>
      <w:sz w:val="22"/>
      <w:lang w:val="en-GB" w:eastAsia="en-GB"/>
    </w:rPr>
  </w:style>
  <w:style w:type="paragraph" w:customStyle="1" w:styleId="CharChar32">
    <w:name w:val="Char Char32"/>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213B"/>
    <w:rPr>
      <w:rFonts w:ascii="Arial" w:hAnsi="Arial" w:cs="Arial" w:hint="default"/>
      <w:sz w:val="22"/>
      <w:lang w:val="en-GB" w:eastAsia="en-US" w:bidi="ar-SA"/>
    </w:rPr>
  </w:style>
  <w:style w:type="character" w:customStyle="1" w:styleId="CharChar210">
    <w:name w:val="Char Char210"/>
    <w:rsid w:val="00DB213B"/>
    <w:rPr>
      <w:rFonts w:ascii="Arial" w:hAnsi="Arial" w:cs="Arial" w:hint="default"/>
      <w:lang w:val="en-GB" w:eastAsia="en-US" w:bidi="ar-SA"/>
    </w:rPr>
  </w:style>
  <w:style w:type="character" w:customStyle="1" w:styleId="CharChar51">
    <w:name w:val="Char Char51"/>
    <w:rsid w:val="00DB213B"/>
    <w:rPr>
      <w:rFonts w:ascii="Arial" w:hAnsi="Arial" w:cs="Arial" w:hint="default"/>
      <w:sz w:val="28"/>
      <w:lang w:val="en-GB" w:eastAsia="en-US" w:bidi="ar-SA"/>
    </w:rPr>
  </w:style>
  <w:style w:type="character" w:customStyle="1" w:styleId="CharChar211">
    <w:name w:val="Char Char211"/>
    <w:rsid w:val="00DB213B"/>
    <w:rPr>
      <w:rFonts w:ascii="Times New Roman" w:hAnsi="Times New Roman"/>
      <w:lang w:val="en-GB" w:eastAsia="en-US"/>
    </w:rPr>
  </w:style>
  <w:style w:type="character" w:customStyle="1" w:styleId="CharChar61">
    <w:name w:val="Char Char61"/>
    <w:rsid w:val="00DB213B"/>
    <w:rPr>
      <w:rFonts w:ascii="Arial" w:eastAsia="SimSun" w:hAnsi="Arial"/>
      <w:sz w:val="32"/>
      <w:lang w:val="en-GB" w:eastAsia="en-US" w:bidi="ar-SA"/>
    </w:rPr>
  </w:style>
  <w:style w:type="character" w:customStyle="1" w:styleId="CharChar161">
    <w:name w:val="Char Char161"/>
    <w:rsid w:val="00DB213B"/>
    <w:rPr>
      <w:rFonts w:ascii="Arial" w:eastAsia="SimSun" w:hAnsi="Arial"/>
      <w:lang w:val="en-GB" w:eastAsia="en-US" w:bidi="ar-SA"/>
    </w:rPr>
  </w:style>
  <w:style w:type="character" w:customStyle="1" w:styleId="CharChar141">
    <w:name w:val="Char Char141"/>
    <w:rsid w:val="00DB213B"/>
    <w:rPr>
      <w:rFonts w:ascii="Arial" w:eastAsia="SimSun" w:hAnsi="Arial"/>
      <w:sz w:val="36"/>
      <w:lang w:val="en-GB" w:eastAsia="en-US" w:bidi="ar-SA"/>
    </w:rPr>
  </w:style>
  <w:style w:type="paragraph" w:customStyle="1" w:styleId="CarCar1CharCharCarCar1">
    <w:name w:val="Car Car1 Char Char Car Car1"/>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B2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213B"/>
    <w:rPr>
      <w:rFonts w:ascii="Arial" w:hAnsi="Arial"/>
      <w:lang w:val="en-GB" w:eastAsia="en-US"/>
    </w:rPr>
  </w:style>
  <w:style w:type="character" w:customStyle="1" w:styleId="CharChar171">
    <w:name w:val="Char Char171"/>
    <w:rsid w:val="00DB213B"/>
    <w:rPr>
      <w:rFonts w:ascii="Tahoma" w:hAnsi="Tahoma" w:cs="Tahoma"/>
      <w:shd w:val="clear" w:color="auto" w:fill="000080"/>
      <w:lang w:val="en-GB" w:eastAsia="en-US"/>
    </w:rPr>
  </w:style>
  <w:style w:type="character" w:customStyle="1" w:styleId="CharChar191">
    <w:name w:val="Char Char191"/>
    <w:rsid w:val="00DB213B"/>
    <w:rPr>
      <w:rFonts w:ascii="Times New Roman" w:hAnsi="Times New Roman"/>
      <w:lang w:val="en-GB"/>
    </w:rPr>
  </w:style>
  <w:style w:type="character" w:customStyle="1" w:styleId="CharChar201">
    <w:name w:val="Char Char201"/>
    <w:rsid w:val="00DB213B"/>
    <w:rPr>
      <w:rFonts w:ascii="Tahoma" w:hAnsi="Tahoma" w:cs="Tahoma"/>
      <w:sz w:val="16"/>
      <w:szCs w:val="16"/>
      <w:lang w:val="en-GB" w:eastAsia="en-US"/>
    </w:rPr>
  </w:style>
  <w:style w:type="character" w:customStyle="1" w:styleId="CharChar301">
    <w:name w:val="Char Char301"/>
    <w:rsid w:val="00DB213B"/>
    <w:rPr>
      <w:rFonts w:ascii="Arial" w:hAnsi="Arial"/>
      <w:lang w:val="en-GB" w:eastAsia="en-US"/>
    </w:rPr>
  </w:style>
  <w:style w:type="character" w:customStyle="1" w:styleId="CharChar261">
    <w:name w:val="Char Char261"/>
    <w:rsid w:val="00DB213B"/>
    <w:rPr>
      <w:rFonts w:ascii="Times New Roman" w:hAnsi="Times New Roman"/>
      <w:lang w:val="en-GB" w:eastAsia="en-US"/>
    </w:rPr>
  </w:style>
  <w:style w:type="character" w:customStyle="1" w:styleId="CharChar271">
    <w:name w:val="Char Char271"/>
    <w:rsid w:val="00DB213B"/>
    <w:rPr>
      <w:rFonts w:ascii="Arial" w:hAnsi="Arial"/>
      <w:b/>
      <w:i/>
      <w:noProof/>
      <w:sz w:val="18"/>
      <w:lang w:val="en-GB" w:eastAsia="en-US"/>
    </w:rPr>
  </w:style>
  <w:style w:type="character" w:customStyle="1" w:styleId="CharChar111">
    <w:name w:val="Char Char111"/>
    <w:rsid w:val="00DB213B"/>
    <w:rPr>
      <w:lang w:val="en-GB" w:eastAsia="en-US" w:bidi="ar-SA"/>
    </w:rPr>
  </w:style>
  <w:style w:type="paragraph" w:customStyle="1" w:styleId="CarCar51">
    <w:name w:val="Car Car51"/>
    <w:uiPriority w:val="99"/>
    <w:semiHidden/>
    <w:qFormat/>
    <w:rsid w:val="00DB21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213B"/>
    <w:rPr>
      <w:rFonts w:ascii="Arial" w:hAnsi="Arial"/>
      <w:sz w:val="36"/>
      <w:lang w:val="en-GB"/>
    </w:rPr>
  </w:style>
  <w:style w:type="character" w:customStyle="1" w:styleId="CharChar131">
    <w:name w:val="Char Char131"/>
    <w:semiHidden/>
    <w:rsid w:val="00DB213B"/>
    <w:rPr>
      <w:rFonts w:ascii="SimSun" w:eastAsia="SimSun" w:hAnsi="SimSun" w:hint="eastAsia"/>
      <w:lang w:val="en-GB" w:eastAsia="en-US" w:bidi="ar-SA"/>
    </w:rPr>
  </w:style>
  <w:style w:type="character" w:customStyle="1" w:styleId="Char1f0">
    <w:name w:val="正文文本缩进 Char1"/>
    <w:rsid w:val="00DB213B"/>
    <w:rPr>
      <w:rFonts w:eastAsia="Batang"/>
      <w:lang w:val="en-GB"/>
    </w:rPr>
  </w:style>
  <w:style w:type="character" w:customStyle="1" w:styleId="2Char1">
    <w:name w:val="正文文本 2 Char1"/>
    <w:rsid w:val="00DB213B"/>
    <w:rPr>
      <w:rFonts w:ascii="CG Times (WN)" w:eastAsia="Malgun Gothic" w:hAnsi="CG Times (WN)"/>
      <w:i/>
      <w:lang w:val="en-GB" w:eastAsia="ko-KR"/>
    </w:rPr>
  </w:style>
  <w:style w:type="character" w:customStyle="1" w:styleId="3Char1">
    <w:name w:val="正文文本 3 Char1"/>
    <w:rsid w:val="00DB213B"/>
    <w:rPr>
      <w:rFonts w:ascii="CG Times (WN)" w:eastAsia="Osaka" w:hAnsi="CG Times (WN)"/>
      <w:color w:val="000000"/>
      <w:lang w:val="en-GB" w:eastAsia="ko-KR"/>
    </w:rPr>
  </w:style>
  <w:style w:type="character" w:customStyle="1" w:styleId="2Char10">
    <w:name w:val="正文文本缩进 2 Char1"/>
    <w:rsid w:val="00DB213B"/>
    <w:rPr>
      <w:rFonts w:ascii="CG Times (WN)" w:eastAsia="ＭＳ 明朝" w:hAnsi="CG Times (WN)"/>
      <w:lang w:val="en-GB"/>
    </w:rPr>
  </w:style>
  <w:style w:type="character" w:customStyle="1" w:styleId="h48">
    <w:name w:val="h48"/>
    <w:rsid w:val="00DB213B"/>
    <w:rPr>
      <w:rFonts w:ascii="Arial" w:hAnsi="Arial"/>
      <w:sz w:val="24"/>
      <w:lang w:val="en-GB"/>
    </w:rPr>
  </w:style>
  <w:style w:type="character" w:customStyle="1" w:styleId="h510">
    <w:name w:val="h51"/>
    <w:rsid w:val="00DB213B"/>
    <w:rPr>
      <w:rFonts w:ascii="Arial" w:eastAsia="SimSun" w:hAnsi="Arial"/>
      <w:sz w:val="22"/>
      <w:lang w:val="en-GB" w:eastAsia="en-US" w:bidi="ar-SA"/>
    </w:rPr>
  </w:style>
  <w:style w:type="character" w:customStyle="1" w:styleId="gt-baf-word-clickable1">
    <w:name w:val="gt-baf-word-clickable1"/>
    <w:rsid w:val="00DB213B"/>
    <w:rPr>
      <w:color w:val="000000"/>
    </w:rPr>
  </w:style>
  <w:style w:type="paragraph" w:customStyle="1" w:styleId="Beschriftung1">
    <w:name w:val="Beschriftung1"/>
    <w:basedOn w:val="a1"/>
    <w:next w:val="a1"/>
    <w:uiPriority w:val="99"/>
    <w:qFormat/>
    <w:rsid w:val="00DB213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DB213B"/>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DB213B"/>
  </w:style>
  <w:style w:type="character" w:customStyle="1" w:styleId="Absatz-Standardschriftart7">
    <w:name w:val="Absatz-Standardschriftart7"/>
    <w:rsid w:val="00DB213B"/>
  </w:style>
  <w:style w:type="character" w:customStyle="1" w:styleId="KommentarthemaZchn">
    <w:name w:val="Kommentarthema Zchn"/>
    <w:rsid w:val="00DB213B"/>
    <w:rPr>
      <w:b/>
      <w:bCs/>
      <w:lang w:val="en-GB" w:eastAsia="en-US" w:bidi="ar-SA"/>
    </w:rPr>
  </w:style>
  <w:style w:type="paragraph" w:customStyle="1" w:styleId="aria">
    <w:name w:val="aria"/>
    <w:basedOn w:val="a1"/>
    <w:qFormat/>
    <w:rsid w:val="00DB213B"/>
    <w:pPr>
      <w:keepNext/>
      <w:keepLines/>
      <w:spacing w:after="0"/>
      <w:jc w:val="both"/>
    </w:pPr>
    <w:rPr>
      <w:rFonts w:ascii="Arial" w:eastAsia="SimSun" w:hAnsi="Arial"/>
      <w:sz w:val="18"/>
      <w:szCs w:val="18"/>
    </w:rPr>
  </w:style>
  <w:style w:type="character" w:customStyle="1" w:styleId="B1Car">
    <w:name w:val="B1+ Car"/>
    <w:link w:val="B1"/>
    <w:rsid w:val="00DB213B"/>
    <w:rPr>
      <w:rFonts w:ascii="Times New Roman" w:eastAsia="SimSun" w:hAnsi="Times New Roman"/>
      <w:lang w:val="en-GB" w:eastAsia="en-US"/>
    </w:rPr>
  </w:style>
  <w:style w:type="paragraph" w:customStyle="1" w:styleId="76">
    <w:name w:val="目录 7"/>
    <w:basedOn w:val="a1"/>
    <w:next w:val="a1"/>
    <w:uiPriority w:val="39"/>
    <w:qFormat/>
    <w:rsid w:val="00DB213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B213B"/>
    <w:rPr>
      <w:color w:val="808080"/>
      <w:shd w:val="clear" w:color="auto" w:fill="E6E6E6"/>
    </w:rPr>
  </w:style>
  <w:style w:type="character" w:styleId="HTML6">
    <w:name w:val="HTML Code"/>
    <w:unhideWhenUsed/>
    <w:rsid w:val="00DB213B"/>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DB213B"/>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DB213B"/>
    <w:pPr>
      <w:autoSpaceDN w:val="0"/>
      <w:spacing w:after="120"/>
      <w:ind w:left="1440" w:right="1440"/>
    </w:pPr>
    <w:rPr>
      <w:rFonts w:eastAsia="ＭＳ 明朝"/>
    </w:rPr>
  </w:style>
  <w:style w:type="character" w:customStyle="1" w:styleId="Table0">
    <w:name w:val="Table (文字)"/>
    <w:link w:val="Table1"/>
    <w:locked/>
    <w:rsid w:val="00DB213B"/>
    <w:rPr>
      <w:rFonts w:ascii="Arial" w:hAnsi="Arial" w:cs="Arial"/>
      <w:b/>
      <w:lang w:eastAsia="en-US"/>
    </w:rPr>
  </w:style>
  <w:style w:type="paragraph" w:customStyle="1" w:styleId="Table1">
    <w:name w:val="Table"/>
    <w:basedOn w:val="a1"/>
    <w:link w:val="Table0"/>
    <w:qFormat/>
    <w:rsid w:val="00DB213B"/>
    <w:pPr>
      <w:autoSpaceDN w:val="0"/>
      <w:jc w:val="center"/>
    </w:pPr>
    <w:rPr>
      <w:rFonts w:ascii="Arial" w:hAnsi="Arial" w:cs="Arial"/>
      <w:b/>
      <w:lang w:val="fr-FR"/>
    </w:rPr>
  </w:style>
  <w:style w:type="paragraph" w:customStyle="1" w:styleId="ColorfulList-Accent11">
    <w:name w:val="Colorful List - Accent 11"/>
    <w:basedOn w:val="a1"/>
    <w:uiPriority w:val="34"/>
    <w:qFormat/>
    <w:rsid w:val="00DB213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DB213B"/>
    <w:pPr>
      <w:autoSpaceDN w:val="0"/>
    </w:pPr>
    <w:rPr>
      <w:rFonts w:ascii="Times New Roman" w:eastAsia="Batang" w:hAnsi="Times New Roman"/>
      <w:lang w:val="en-GB" w:eastAsia="en-US"/>
    </w:rPr>
  </w:style>
  <w:style w:type="paragraph" w:customStyle="1" w:styleId="112">
    <w:name w:val="修订11"/>
    <w:semiHidden/>
    <w:qFormat/>
    <w:rsid w:val="00DB213B"/>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DB213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B213B"/>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DB213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DB213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213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21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DB213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213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213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213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B213B"/>
    <w:pPr>
      <w:suppressAutoHyphens/>
      <w:autoSpaceDN w:val="0"/>
      <w:spacing w:after="0"/>
      <w:jc w:val="both"/>
    </w:pPr>
    <w:rPr>
      <w:rFonts w:eastAsia="Batang"/>
    </w:rPr>
  </w:style>
  <w:style w:type="paragraph" w:customStyle="1" w:styleId="enumlev3">
    <w:name w:val="enumlev3"/>
    <w:basedOn w:val="enumlev2"/>
    <w:qFormat/>
    <w:rsid w:val="00DB213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DB213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DB213B"/>
    <w:pPr>
      <w:keepNext/>
      <w:keepLines/>
      <w:autoSpaceDN w:val="0"/>
      <w:spacing w:after="0"/>
      <w:ind w:left="851" w:hanging="851"/>
    </w:pPr>
    <w:rPr>
      <w:rFonts w:ascii="Arial" w:hAnsi="Arial"/>
      <w:sz w:val="18"/>
    </w:rPr>
  </w:style>
  <w:style w:type="paragraph" w:customStyle="1" w:styleId="Style95">
    <w:name w:val="_Style 95"/>
    <w:uiPriority w:val="99"/>
    <w:semiHidden/>
    <w:qFormat/>
    <w:rsid w:val="00DB213B"/>
    <w:pPr>
      <w:autoSpaceDN w:val="0"/>
      <w:spacing w:after="160" w:line="254" w:lineRule="auto"/>
    </w:pPr>
    <w:rPr>
      <w:rFonts w:eastAsia="Times New Roman"/>
      <w:lang w:val="en-GB" w:eastAsia="en-US"/>
    </w:rPr>
  </w:style>
  <w:style w:type="paragraph" w:customStyle="1" w:styleId="Style91">
    <w:name w:val="_Style 91"/>
    <w:uiPriority w:val="99"/>
    <w:semiHidden/>
    <w:qFormat/>
    <w:rsid w:val="00DB213B"/>
    <w:pPr>
      <w:autoSpaceDN w:val="0"/>
      <w:spacing w:after="160" w:line="256" w:lineRule="auto"/>
    </w:pPr>
    <w:rPr>
      <w:rFonts w:eastAsia="Times New Roman"/>
      <w:lang w:val="en-GB" w:eastAsia="en-US"/>
    </w:rPr>
  </w:style>
  <w:style w:type="character" w:styleId="afffff2">
    <w:name w:val="line number"/>
    <w:basedOn w:val="a2"/>
    <w:unhideWhenUsed/>
    <w:rsid w:val="00DB213B"/>
    <w:rPr>
      <w:rFonts w:ascii="Arial" w:eastAsia="SimSun" w:hAnsi="Arial" w:cs="Arial" w:hint="default"/>
      <w:color w:val="0000FF"/>
      <w:kern w:val="2"/>
      <w:lang w:val="en-US" w:eastAsia="zh-CN" w:bidi="ar-SA"/>
    </w:rPr>
  </w:style>
  <w:style w:type="character" w:customStyle="1" w:styleId="1ffa">
    <w:name w:val="不明显参考1"/>
    <w:uiPriority w:val="31"/>
    <w:qFormat/>
    <w:rsid w:val="00DB213B"/>
    <w:rPr>
      <w:smallCaps/>
      <w:color w:val="5A5A5A"/>
    </w:rPr>
  </w:style>
  <w:style w:type="character" w:customStyle="1" w:styleId="1ffb">
    <w:name w:val="明显强调1"/>
    <w:uiPriority w:val="21"/>
    <w:qFormat/>
    <w:rsid w:val="00DB213B"/>
    <w:rPr>
      <w:b/>
      <w:bCs/>
      <w:i/>
      <w:iCs/>
      <w:color w:val="4F81BD"/>
    </w:rPr>
  </w:style>
  <w:style w:type="character" w:customStyle="1" w:styleId="font4">
    <w:name w:val="font4"/>
    <w:basedOn w:val="a2"/>
    <w:qFormat/>
    <w:rsid w:val="00DB213B"/>
  </w:style>
  <w:style w:type="character" w:customStyle="1" w:styleId="href">
    <w:name w:val="href"/>
    <w:basedOn w:val="a2"/>
    <w:rsid w:val="00DB213B"/>
  </w:style>
  <w:style w:type="character" w:customStyle="1" w:styleId="st">
    <w:name w:val="st"/>
    <w:basedOn w:val="a2"/>
    <w:rsid w:val="00DB213B"/>
  </w:style>
  <w:style w:type="character" w:customStyle="1" w:styleId="Style115">
    <w:name w:val="_Style 115"/>
    <w:uiPriority w:val="31"/>
    <w:qFormat/>
    <w:rsid w:val="00DB213B"/>
    <w:rPr>
      <w:smallCaps/>
      <w:color w:val="5A5A5A"/>
    </w:rPr>
  </w:style>
  <w:style w:type="character" w:customStyle="1" w:styleId="Style104">
    <w:name w:val="_Style 104"/>
    <w:uiPriority w:val="31"/>
    <w:qFormat/>
    <w:rsid w:val="00DB213B"/>
    <w:rPr>
      <w:smallCaps/>
      <w:color w:val="5A5A5A"/>
    </w:rPr>
  </w:style>
  <w:style w:type="table" w:customStyle="1" w:styleId="TableGrid7">
    <w:name w:val="Table Grid7"/>
    <w:basedOn w:val="a3"/>
    <w:uiPriority w:val="39"/>
    <w:qFormat/>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B21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DB213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B213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B213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B213B"/>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B213B"/>
    <w:rPr>
      <w:rFonts w:ascii="Arial" w:eastAsia="Times New Roman" w:hAnsi="Arial" w:cs="Arial" w:hint="default"/>
      <w:sz w:val="22"/>
    </w:rPr>
  </w:style>
  <w:style w:type="table" w:customStyle="1" w:styleId="TableGrid9">
    <w:name w:val="Table Grid9"/>
    <w:basedOn w:val="a3"/>
    <w:next w:val="afff"/>
    <w:qFormat/>
    <w:rsid w:val="00DB21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uiPriority w:val="39"/>
    <w:rsid w:val="00DB21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qFormat/>
    <w:rsid w:val="00DB21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uiPriority w:val="39"/>
    <w:rsid w:val="00DB21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DB21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
    <w:qFormat/>
    <w:rsid w:val="00DB21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DB21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DB21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uiPriority w:val="39"/>
    <w:rsid w:val="00DB21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DB21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qFormat/>
    <w:rsid w:val="00DB21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uiPriority w:val="39"/>
    <w:rsid w:val="00DB21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DB21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
    <w:qFormat/>
    <w:rsid w:val="00DB21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DB21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DB21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DB213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DB21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uiPriority w:val="39"/>
    <w:rsid w:val="00DB213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DB213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DB213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qFormat/>
    <w:rsid w:val="00DB213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uiPriority w:val="39"/>
    <w:rsid w:val="00DB213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DB213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
    <w:qFormat/>
    <w:rsid w:val="00DB21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DB21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B213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B213B"/>
    <w:rPr>
      <w:smallCaps/>
      <w:color w:val="5A5A5A"/>
    </w:rPr>
  </w:style>
  <w:style w:type="paragraph" w:customStyle="1" w:styleId="Style90">
    <w:name w:val="_Style 90"/>
    <w:uiPriority w:val="99"/>
    <w:semiHidden/>
    <w:qFormat/>
    <w:rsid w:val="00DB213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B213B"/>
    <w:rPr>
      <w:smallCaps/>
      <w:color w:val="5A5A5A"/>
    </w:rPr>
  </w:style>
  <w:style w:type="paragraph" w:customStyle="1" w:styleId="Style79">
    <w:name w:val="_Style 79"/>
    <w:uiPriority w:val="99"/>
    <w:semiHidden/>
    <w:qFormat/>
    <w:rsid w:val="00DB213B"/>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1245</Words>
  <Characters>7103</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2023-01-30T03:12:00Z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R5-230978</vt:lpwstr>
  </property>
  <property fmtid="{D5CDD505-2E9C-101B-9397-08002B2CF9AE}" pid="9" name="Spec#">
    <vt:lpwstr>38.521-3</vt:lpwstr>
  </property>
  <property fmtid="{D5CDD505-2E9C-101B-9397-08002B2CF9AE}" pid="10" name="Cr#">
    <vt:lpwstr>1569</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test requirements of 6.2B.1.3 for UE reporting singleUL-Transmission</vt:lpwstr>
  </property>
  <property fmtid="{D5CDD505-2E9C-101B-9397-08002B2CF9AE}" pid="20" name="MtgTitle">
    <vt:lpwstr> </vt:lpwstr>
  </property>
</Properties>
</file>